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w:t>
      </w:r>
      <w:r w:rsidR="00643DDA">
        <w:rPr>
          <w:rFonts w:ascii="GHEA Grapalat" w:hAnsi="GHEA Grapalat" w:cs="Sylfaen"/>
          <w:i/>
          <w:sz w:val="16"/>
        </w:rPr>
        <w:t>2020</w:t>
      </w:r>
      <w:r w:rsidRPr="00AE2768">
        <w:rPr>
          <w:rFonts w:ascii="GHEA Grapalat" w:hAnsi="GHEA Grapalat" w:cs="Sylfaen"/>
          <w:i/>
          <w:sz w:val="16"/>
        </w:rPr>
        <w:t xml:space="preserve">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sidR="00643DDA">
        <w:rPr>
          <w:rFonts w:ascii="GHEA Grapalat" w:hAnsi="GHEA Grapalat"/>
          <w:i w:val="0"/>
          <w:lang w:val="af-ZA"/>
        </w:rPr>
        <w:t>20</w:t>
      </w:r>
      <w:r w:rsidRPr="00AE2768">
        <w:rPr>
          <w:rFonts w:ascii="GHEA Grapalat" w:hAnsi="GHEA Grapalat"/>
          <w:i w:val="0"/>
          <w:lang w:val="af-ZA"/>
        </w:rPr>
        <w:t xml:space="preserve">   թվականի «</w:t>
      </w:r>
      <w:r w:rsidR="00643DDA">
        <w:rPr>
          <w:rFonts w:ascii="GHEA Grapalat" w:hAnsi="GHEA Grapalat"/>
          <w:i w:val="0"/>
          <w:lang w:val="af-ZA"/>
        </w:rPr>
        <w:t>հունվարի</w:t>
      </w:r>
      <w:r w:rsidRPr="00AE2768">
        <w:rPr>
          <w:rFonts w:ascii="GHEA Grapalat" w:hAnsi="GHEA Grapalat"/>
          <w:i w:val="0"/>
          <w:lang w:val="af-ZA"/>
        </w:rPr>
        <w:t>»  «</w:t>
      </w:r>
      <w:r w:rsidR="00643DDA">
        <w:rPr>
          <w:rFonts w:ascii="GHEA Grapalat" w:hAnsi="GHEA Grapalat"/>
          <w:i w:val="0"/>
          <w:lang w:val="af-ZA"/>
        </w:rPr>
        <w:t>20</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643DDA">
        <w:rPr>
          <w:rFonts w:ascii="GHEA Grapalat" w:hAnsi="GHEA Grapalat"/>
          <w:i w:val="0"/>
          <w:lang w:val="ru-RU"/>
        </w:rPr>
        <w:t>ՍԳԻ</w:t>
      </w:r>
      <w:r w:rsidR="00643DDA" w:rsidRPr="00643DDA">
        <w:rPr>
          <w:rFonts w:ascii="GHEA Grapalat" w:hAnsi="GHEA Grapalat"/>
          <w:i w:val="0"/>
          <w:lang w:val="af-ZA"/>
        </w:rPr>
        <w:t>-</w:t>
      </w:r>
      <w:r w:rsidR="00643DDA">
        <w:rPr>
          <w:rFonts w:ascii="GHEA Grapalat" w:hAnsi="GHEA Grapalat"/>
          <w:i w:val="0"/>
          <w:lang w:val="ru-RU"/>
        </w:rPr>
        <w:t>ԳՀԱՊՁԲ</w:t>
      </w:r>
      <w:r w:rsidR="00643DDA" w:rsidRPr="00643DDA">
        <w:rPr>
          <w:rFonts w:ascii="GHEA Grapalat" w:hAnsi="GHEA Grapalat"/>
          <w:i w:val="0"/>
          <w:lang w:val="af-ZA"/>
        </w:rPr>
        <w:t>-20/3-</w:t>
      </w:r>
      <w:r w:rsidR="00643DDA">
        <w:rPr>
          <w:rFonts w:ascii="GHEA Grapalat" w:hAnsi="GHEA Grapalat"/>
          <w:i w:val="0"/>
          <w:lang w:val="ru-RU"/>
        </w:rPr>
        <w:t>ՊԱՐ</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574FA9">
        <w:rPr>
          <w:rFonts w:ascii="GHEA Grapalat" w:hAnsi="GHEA Grapalat"/>
          <w:i w:val="0"/>
          <w:lang w:val="af-ZA"/>
        </w:rPr>
        <w:t>&lt;&lt;Լ. Հովհաննիսյանի անվան Սրտաբանության գիտահետազոտական ինստիտուտ&gt;&gt;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643DDA">
        <w:rPr>
          <w:rFonts w:ascii="GHEA Grapalat" w:hAnsi="GHEA Grapalat"/>
          <w:i w:val="0"/>
          <w:lang w:val="af-ZA"/>
        </w:rPr>
        <w:t>.</w:t>
      </w:r>
      <w:r w:rsidR="00574FA9">
        <w:rPr>
          <w:rFonts w:ascii="GHEA Grapalat" w:hAnsi="GHEA Grapalat"/>
          <w:i w:val="0"/>
          <w:lang w:val="ru-RU"/>
        </w:rPr>
        <w:t>Սևակ</w:t>
      </w:r>
      <w:r w:rsidR="00574FA9" w:rsidRPr="00643DDA">
        <w:rPr>
          <w:rFonts w:ascii="GHEA Grapalat" w:hAnsi="GHEA Grapalat"/>
          <w:i w:val="0"/>
          <w:lang w:val="af-ZA"/>
        </w:rPr>
        <w:t xml:space="preserve"> 5 </w:t>
      </w:r>
      <w:r w:rsidR="00E7453A" w:rsidRPr="00AE2768">
        <w:rPr>
          <w:rFonts w:ascii="GHEA Grapalat" w:hAnsi="GHEA Grapalat"/>
          <w:i w:val="0"/>
          <w:lang w:val="af-ZA"/>
        </w:rPr>
        <w:t>հասցեում</w:t>
      </w:r>
      <w:r w:rsidRPr="00AE2768">
        <w:rPr>
          <w:rFonts w:ascii="GHEA Grapalat" w:hAnsi="GHEA Grapalat"/>
          <w:i w:val="0"/>
          <w:lang w:val="af-ZA"/>
        </w:rPr>
        <w:t>,</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892C80">
        <w:rPr>
          <w:rFonts w:ascii="GHEA Grapalat" w:hAnsi="GHEA Grapalat"/>
          <w:i w:val="0"/>
          <w:lang w:val="ru-RU"/>
        </w:rPr>
        <w:t>բժշկական</w:t>
      </w:r>
      <w:r w:rsidR="00892C80" w:rsidRPr="00643DDA">
        <w:rPr>
          <w:rFonts w:ascii="GHEA Grapalat" w:hAnsi="GHEA Grapalat"/>
          <w:i w:val="0"/>
          <w:lang w:val="af-ZA"/>
        </w:rPr>
        <w:t xml:space="preserve"> </w:t>
      </w:r>
      <w:r w:rsidR="00892C80">
        <w:rPr>
          <w:rFonts w:ascii="GHEA Grapalat" w:hAnsi="GHEA Grapalat"/>
          <w:i w:val="0"/>
          <w:lang w:val="ru-RU"/>
        </w:rPr>
        <w:t>պարագաներ</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574FA9">
        <w:rPr>
          <w:rFonts w:ascii="GHEA Grapalat" w:hAnsi="GHEA Grapalat"/>
          <w:i w:val="0"/>
          <w:highlight w:val="yellow"/>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643DDA">
        <w:rPr>
          <w:rFonts w:ascii="GHEA Grapalat" w:hAnsi="GHEA Grapalat"/>
          <w:i w:val="0"/>
          <w:lang w:val="af-ZA"/>
        </w:rPr>
        <w:t>.</w:t>
      </w:r>
      <w:r w:rsidR="00574FA9">
        <w:rPr>
          <w:rFonts w:ascii="GHEA Grapalat" w:hAnsi="GHEA Grapalat"/>
          <w:i w:val="0"/>
          <w:lang w:val="ru-RU"/>
        </w:rPr>
        <w:t>Սևակ</w:t>
      </w:r>
      <w:r w:rsidR="00574FA9" w:rsidRPr="00643DDA">
        <w:rPr>
          <w:rFonts w:ascii="GHEA Grapalat" w:hAnsi="GHEA Grapalat"/>
          <w:i w:val="0"/>
          <w:lang w:val="af-ZA"/>
        </w:rPr>
        <w:t xml:space="preserve"> 5</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Pr="00574FA9">
        <w:rPr>
          <w:rFonts w:ascii="GHEA Grapalat" w:hAnsi="GHEA Grapalat"/>
          <w:i w:val="0"/>
          <w:highlight w:val="yellow"/>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574FA9">
        <w:rPr>
          <w:rFonts w:ascii="GHEA Grapalat" w:hAnsi="GHEA Grapalat"/>
          <w:i w:val="0"/>
          <w:highlight w:val="yellow"/>
          <w:lang w:val="ru-RU"/>
        </w:rPr>
        <w:t>Պ</w:t>
      </w:r>
      <w:r w:rsidR="00574FA9" w:rsidRPr="00643DDA">
        <w:rPr>
          <w:rFonts w:ascii="GHEA Grapalat" w:hAnsi="GHEA Grapalat"/>
          <w:i w:val="0"/>
          <w:highlight w:val="yellow"/>
          <w:lang w:val="af-ZA"/>
        </w:rPr>
        <w:t>.</w:t>
      </w:r>
      <w:r w:rsidR="00574FA9">
        <w:rPr>
          <w:rFonts w:ascii="GHEA Grapalat" w:hAnsi="GHEA Grapalat"/>
          <w:i w:val="0"/>
          <w:highlight w:val="yellow"/>
          <w:lang w:val="ru-RU"/>
        </w:rPr>
        <w:t>Սևակ</w:t>
      </w:r>
      <w:r w:rsidR="00574FA9" w:rsidRPr="00643DDA">
        <w:rPr>
          <w:rFonts w:ascii="GHEA Grapalat" w:hAnsi="GHEA Grapalat"/>
          <w:i w:val="0"/>
          <w:highlight w:val="yellow"/>
          <w:lang w:val="af-ZA"/>
        </w:rPr>
        <w:t xml:space="preserve"> 5 </w:t>
      </w:r>
      <w:r w:rsidRPr="00A27ACD">
        <w:rPr>
          <w:rFonts w:ascii="GHEA Grapalat" w:hAnsi="GHEA Grapalat"/>
          <w:i w:val="0"/>
          <w:highlight w:val="yellow"/>
          <w:lang w:val="af-ZA"/>
        </w:rPr>
        <w:t xml:space="preserve">հասցեում,  « </w:t>
      </w:r>
      <w:r w:rsidR="00643DDA">
        <w:rPr>
          <w:rFonts w:ascii="GHEA Grapalat" w:hAnsi="GHEA Grapalat"/>
          <w:i w:val="0"/>
          <w:highlight w:val="yellow"/>
          <w:lang w:val="af-ZA"/>
        </w:rPr>
        <w:t>2020</w:t>
      </w:r>
      <w:r w:rsidRPr="00A27ACD">
        <w:rPr>
          <w:rFonts w:ascii="GHEA Grapalat" w:hAnsi="GHEA Grapalat"/>
          <w:i w:val="0"/>
          <w:highlight w:val="yellow"/>
          <w:lang w:val="af-ZA"/>
        </w:rPr>
        <w:t xml:space="preserve">» « </w:t>
      </w:r>
      <w:r w:rsidR="00643DDA">
        <w:rPr>
          <w:rFonts w:ascii="GHEA Grapalat" w:hAnsi="GHEA Grapalat"/>
          <w:i w:val="0"/>
          <w:highlight w:val="yellow"/>
          <w:lang w:val="af-ZA"/>
        </w:rPr>
        <w:t>հունվար</w:t>
      </w:r>
      <w:r w:rsidR="00867866" w:rsidRPr="00A27ACD">
        <w:rPr>
          <w:rFonts w:ascii="GHEA Grapalat" w:hAnsi="GHEA Grapalat"/>
          <w:i w:val="0"/>
          <w:highlight w:val="yellow"/>
          <w:lang w:val="ru-RU"/>
        </w:rPr>
        <w:t>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w:t>
      </w:r>
      <w:r w:rsidR="00643DDA">
        <w:rPr>
          <w:rFonts w:ascii="GHEA Grapalat" w:hAnsi="GHEA Grapalat"/>
          <w:i w:val="0"/>
          <w:highlight w:val="yellow"/>
          <w:lang w:val="af-ZA"/>
        </w:rPr>
        <w:t>29</w:t>
      </w:r>
      <w:r w:rsidRPr="00A27ACD">
        <w:rPr>
          <w:rFonts w:ascii="GHEA Grapalat" w:hAnsi="GHEA Grapalat"/>
          <w:i w:val="0"/>
          <w:highlight w:val="yellow"/>
          <w:lang w:val="af-ZA"/>
        </w:rPr>
        <w:t>» -ին ժամը  10:30-ին։</w:t>
      </w:r>
      <w:r w:rsidRPr="00AE2768">
        <w:rPr>
          <w:rFonts w:ascii="GHEA Grapalat" w:hAnsi="GHEA Grapalat"/>
          <w:i w:val="0"/>
          <w:lang w:val="af-ZA"/>
        </w:rPr>
        <w:t xml:space="preserve">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E7453A">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574FA9">
        <w:rPr>
          <w:rFonts w:ascii="GHEA Grapalat" w:hAnsi="GHEA Grapalat"/>
          <w:i w:val="0"/>
          <w:lang w:val="af-ZA"/>
        </w:rPr>
        <w:t>&lt;&lt;Լ. Հովհաննիսյանի անվան Սրտաբանության գիտահետազոտական ինստիտուտ&gt;&gt;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643DDA"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ՍԳԻ-ԳՀԱՊՁԲ-20/3-ՊԱՐ</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00643DDA">
        <w:rPr>
          <w:rFonts w:ascii="GHEA Grapalat" w:hAnsi="GHEA Grapalat" w:cs="Sylfaen"/>
          <w:i/>
          <w:sz w:val="20"/>
          <w:szCs w:val="20"/>
          <w:lang w:val="af-ZA"/>
        </w:rPr>
        <w:t>2020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43DDA">
        <w:rPr>
          <w:rFonts w:ascii="GHEA Grapalat" w:hAnsi="GHEA Grapalat" w:cs="Times Armenian"/>
          <w:i/>
          <w:sz w:val="20"/>
          <w:szCs w:val="20"/>
          <w:lang w:val="af-ZA"/>
        </w:rPr>
        <w:t>հունվար</w:t>
      </w:r>
      <w:r w:rsidR="006340CB">
        <w:rPr>
          <w:rFonts w:ascii="GHEA Grapalat" w:hAnsi="GHEA Grapalat" w:cs="Times Armenian"/>
          <w:i/>
          <w:sz w:val="20"/>
          <w:szCs w:val="20"/>
          <w:u w:val="single"/>
          <w:lang w:val="ru-RU"/>
        </w:rPr>
        <w:t>ի</w:t>
      </w:r>
      <w:r w:rsidR="00643DDA" w:rsidRPr="00643DDA">
        <w:rPr>
          <w:rFonts w:ascii="GHEA Grapalat" w:hAnsi="GHEA Grapalat" w:cs="Times Armenian"/>
          <w:i/>
          <w:sz w:val="20"/>
          <w:szCs w:val="20"/>
          <w:u w:val="single"/>
          <w:lang w:val="af-ZA"/>
        </w:rPr>
        <w:t xml:space="preserve"> </w:t>
      </w:r>
      <w:r w:rsidR="006340CB" w:rsidRPr="006340CB">
        <w:rPr>
          <w:rFonts w:ascii="GHEA Grapalat" w:hAnsi="GHEA Grapalat" w:cs="Times Armenian"/>
          <w:i/>
          <w:sz w:val="20"/>
          <w:szCs w:val="20"/>
          <w:u w:val="single"/>
          <w:lang w:val="af-ZA"/>
        </w:rPr>
        <w:t xml:space="preserve"> </w:t>
      </w:r>
      <w:r w:rsidR="00643DDA">
        <w:rPr>
          <w:rFonts w:ascii="GHEA Grapalat" w:hAnsi="GHEA Grapalat" w:cs="Times Armenian"/>
          <w:i/>
          <w:sz w:val="20"/>
          <w:szCs w:val="20"/>
          <w:u w:val="single"/>
          <w:lang w:val="af-ZA"/>
        </w:rPr>
        <w:t>20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574FA9" w:rsidP="00886C13">
      <w:pPr>
        <w:pStyle w:val="aa"/>
        <w:ind w:right="-7" w:firstLine="567"/>
        <w:jc w:val="center"/>
        <w:rPr>
          <w:rFonts w:ascii="GHEA Grapalat" w:hAnsi="GHEA Grapalat"/>
          <w:lang w:val="af-ZA"/>
        </w:rPr>
      </w:pPr>
      <w:r>
        <w:rPr>
          <w:rFonts w:ascii="GHEA Grapalat" w:hAnsi="GHEA Grapalat" w:cs="Times Armenian"/>
          <w:i/>
          <w:lang w:val="af-ZA"/>
        </w:rPr>
        <w:t>&lt;&lt;Լ. Հովհաննիսյանի անվան Սրտաբանության գիտահետազոտական ինստիտուտ&gt;&gt;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574FA9" w:rsidP="00886C13">
      <w:pPr>
        <w:pStyle w:val="aa"/>
        <w:ind w:right="-7"/>
        <w:jc w:val="center"/>
        <w:rPr>
          <w:rFonts w:ascii="GHEA Grapalat" w:hAnsi="GHEA Grapalat"/>
          <w:szCs w:val="22"/>
          <w:lang w:val="af-ZA"/>
        </w:rPr>
      </w:pPr>
      <w:r>
        <w:rPr>
          <w:rFonts w:ascii="GHEA Grapalat" w:hAnsi="GHEA Grapalat" w:cs="Sylfaen"/>
          <w:lang w:val="af-ZA"/>
        </w:rPr>
        <w:t>&lt;&lt;Լ. Հովհաննիսյանի անվան Սրտաբանության գիտահետազոտական ինստիտուտ&gt;&gt;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892C80">
        <w:rPr>
          <w:rFonts w:ascii="GHEA Grapalat" w:hAnsi="GHEA Grapalat" w:cs="Sylfaen"/>
        </w:rPr>
        <w:t>ԲԺՇԿԱԿԱՆ</w:t>
      </w:r>
      <w:r w:rsidR="00892C80" w:rsidRPr="00643DDA">
        <w:rPr>
          <w:rFonts w:ascii="GHEA Grapalat" w:hAnsi="GHEA Grapalat" w:cs="Sylfaen"/>
          <w:lang w:val="af-ZA"/>
        </w:rPr>
        <w:t xml:space="preserve"> </w:t>
      </w:r>
      <w:r w:rsidR="00892C80">
        <w:rPr>
          <w:rFonts w:ascii="GHEA Grapalat" w:hAnsi="GHEA Grapalat" w:cs="Sylfaen"/>
        </w:rPr>
        <w:t>ՊԱՐԱԳԱՆԵՐ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643DDA">
      <w:pPr>
        <w:pStyle w:val="aa"/>
        <w:ind w:right="-7"/>
        <w:rPr>
          <w:rFonts w:ascii="GHEA Grapalat" w:hAnsi="GHEA Grapalat"/>
          <w:lang w:val="af-ZA"/>
        </w:rPr>
      </w:pPr>
    </w:p>
    <w:p w:rsidR="00886C13" w:rsidRPr="00AE2768" w:rsidRDefault="00886C13" w:rsidP="00886C13">
      <w:pPr>
        <w:ind w:firstLine="567"/>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574FA9" w:rsidP="00886C13">
      <w:pPr>
        <w:ind w:firstLine="567"/>
        <w:jc w:val="center"/>
        <w:rPr>
          <w:rFonts w:ascii="GHEA Grapalat" w:hAnsi="GHEA Grapalat"/>
          <w:i/>
          <w:sz w:val="20"/>
          <w:lang w:val="af-ZA"/>
        </w:rPr>
      </w:pPr>
      <w:r>
        <w:rPr>
          <w:rFonts w:ascii="GHEA Grapalat" w:hAnsi="GHEA Grapalat"/>
          <w:b/>
          <w:sz w:val="20"/>
          <w:lang w:val="af-ZA"/>
        </w:rPr>
        <w:t>&lt;&lt;Լ. Հովհաննիսյանի անվան Սրտաբանության գիտահետազոտական ինստիտուտ&gt;&gt; ՓԲԸ</w:t>
      </w:r>
      <w:r w:rsidR="006340CB" w:rsidRPr="006340CB">
        <w:rPr>
          <w:rFonts w:ascii="GHEA Grapalat" w:hAnsi="GHEA Grapalat"/>
          <w:b/>
          <w:sz w:val="20"/>
          <w:lang w:val="af-ZA"/>
        </w:rPr>
        <w:t>-Ի ԿԱՐԻՔՆԵՐԻ ՀԱՄԱՐ` «</w:t>
      </w:r>
      <w:r w:rsidR="00892C80">
        <w:rPr>
          <w:rFonts w:ascii="GHEA Grapalat" w:hAnsi="GHEA Grapalat"/>
          <w:b/>
          <w:sz w:val="20"/>
          <w:lang w:val="af-ZA"/>
        </w:rPr>
        <w:t>ԲԺՇԿԱԿԱՆ ՊԱՐԱԳԱՆԵՐ</w:t>
      </w:r>
      <w:r w:rsidR="006340CB"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643DDA">
        <w:rPr>
          <w:rFonts w:ascii="GHEA Grapalat" w:hAnsi="GHEA Grapalat" w:cs="Times Armenian"/>
          <w:sz w:val="20"/>
          <w:lang w:val="af-ZA"/>
        </w:rPr>
        <w:t>ՍԳԻ-ԳՀԱՊՁԲ-20/3-ՊԱՐ</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574FA9">
        <w:rPr>
          <w:rFonts w:ascii="GHEA Grapalat" w:hAnsi="GHEA Grapalat"/>
          <w:sz w:val="20"/>
          <w:lang w:val="af-ZA"/>
        </w:rPr>
        <w:t>&lt;&lt;Լ. Հովհաննիսյանի անվան Սրտաբանության գիտահետազոտական ինստիտուտ&gt;&gt;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574FA9">
        <w:rPr>
          <w:rFonts w:ascii="GHEA Grapalat" w:hAnsi="GHEA Grapalat" w:cs="Sylfaen"/>
          <w:i w:val="0"/>
          <w:lang w:val="af-ZA"/>
        </w:rPr>
        <w:t>&lt;</w:t>
      </w:r>
      <w:proofErr w:type="gramEnd"/>
      <w:r w:rsidR="00574FA9">
        <w:rPr>
          <w:rFonts w:ascii="GHEA Grapalat" w:hAnsi="GHEA Grapalat" w:cs="Sylfaen"/>
          <w:i w:val="0"/>
          <w:lang w:val="af-ZA"/>
        </w:rPr>
        <w:t>&lt;Լ. Հովհաննիսյանի անվան Սրտաբանության գիտահետազոտական ինստիտուտ&gt;&gt;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892C80">
        <w:rPr>
          <w:rFonts w:ascii="GHEA Grapalat" w:hAnsi="GHEA Grapalat" w:cs="Sylfaen"/>
          <w:i w:val="0"/>
        </w:rPr>
        <w:t>Բժշկական պարագաներ</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0F03EE">
        <w:rPr>
          <w:rFonts w:ascii="GHEA Grapalat" w:hAnsi="GHEA Grapalat"/>
          <w:i w:val="0"/>
          <w:lang w:val="en-US"/>
        </w:rPr>
        <w:t>100</w:t>
      </w:r>
      <w:r w:rsidRPr="00AE2768">
        <w:rPr>
          <w:rFonts w:ascii="GHEA Grapalat" w:hAnsi="GHEA Grapalat" w:cs="Sylfaen"/>
          <w:i w:val="0"/>
        </w:rPr>
        <w:t>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892C80" w:rsidTr="00054D43">
        <w:tc>
          <w:tcPr>
            <w:tcW w:w="1530" w:type="dxa"/>
            <w:vAlign w:val="center"/>
          </w:tcPr>
          <w:p w:rsidR="00886C13" w:rsidRPr="00892C80" w:rsidRDefault="00886C13" w:rsidP="00054D43">
            <w:pPr>
              <w:pStyle w:val="23"/>
              <w:spacing w:line="240" w:lineRule="auto"/>
              <w:ind w:firstLine="0"/>
              <w:jc w:val="center"/>
              <w:rPr>
                <w:rFonts w:ascii="GHEA Grapalat" w:hAnsi="GHEA Grapalat"/>
                <w:b/>
                <w:bCs/>
                <w:i/>
                <w:iCs/>
              </w:rPr>
            </w:pPr>
            <w:r w:rsidRPr="00892C80">
              <w:rPr>
                <w:rFonts w:ascii="GHEA Grapalat" w:hAnsi="GHEA Grapalat"/>
                <w:b/>
                <w:bCs/>
                <w:i/>
                <w:iCs/>
              </w:rPr>
              <w:t>Չափաբաժինների համարները</w:t>
            </w:r>
          </w:p>
        </w:tc>
        <w:tc>
          <w:tcPr>
            <w:tcW w:w="8820" w:type="dxa"/>
            <w:vAlign w:val="center"/>
          </w:tcPr>
          <w:p w:rsidR="00886C13" w:rsidRPr="00892C80" w:rsidRDefault="00886C13" w:rsidP="00054D43">
            <w:pPr>
              <w:pStyle w:val="23"/>
              <w:spacing w:line="240" w:lineRule="auto"/>
              <w:ind w:firstLine="0"/>
              <w:jc w:val="center"/>
              <w:rPr>
                <w:rFonts w:ascii="GHEA Grapalat" w:hAnsi="GHEA Grapalat"/>
                <w:b/>
                <w:bCs/>
                <w:i/>
                <w:iCs/>
              </w:rPr>
            </w:pPr>
            <w:r w:rsidRPr="00892C80">
              <w:rPr>
                <w:rFonts w:ascii="GHEA Grapalat" w:hAnsi="GHEA Grapalat"/>
                <w:b/>
                <w:bCs/>
                <w:i/>
                <w:iCs/>
              </w:rPr>
              <w:t>Չափաբաժնի անվանումը</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w:t>
            </w:r>
          </w:p>
        </w:tc>
        <w:tc>
          <w:tcPr>
            <w:tcW w:w="8820" w:type="dxa"/>
          </w:tcPr>
          <w:p w:rsidR="000F03EE" w:rsidRDefault="000F03EE">
            <w:pPr>
              <w:rPr>
                <w:rFonts w:ascii="Arial LatArm" w:hAnsi="Arial LatArm"/>
                <w:color w:val="000000"/>
                <w:sz w:val="22"/>
                <w:szCs w:val="22"/>
              </w:rPr>
            </w:pPr>
            <w:r>
              <w:rPr>
                <w:rFonts w:ascii="Arial LatArm" w:hAnsi="Arial LatArm"/>
                <w:color w:val="000000"/>
                <w:sz w:val="22"/>
                <w:szCs w:val="22"/>
              </w:rPr>
              <w:t>Ü»ñ³ñÏÇã  3.0</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w:t>
            </w:r>
          </w:p>
        </w:tc>
        <w:tc>
          <w:tcPr>
            <w:tcW w:w="8820" w:type="dxa"/>
          </w:tcPr>
          <w:p w:rsidR="000F03EE" w:rsidRDefault="000F03EE">
            <w:pPr>
              <w:rPr>
                <w:rFonts w:ascii="Arial LatArm" w:hAnsi="Arial LatArm"/>
                <w:color w:val="000000"/>
                <w:sz w:val="22"/>
                <w:szCs w:val="22"/>
              </w:rPr>
            </w:pPr>
            <w:r>
              <w:rPr>
                <w:rFonts w:ascii="Arial LatArm" w:hAnsi="Arial LatArm"/>
                <w:color w:val="000000"/>
                <w:sz w:val="22"/>
                <w:szCs w:val="22"/>
              </w:rPr>
              <w:t>Ü»ñ³ñÏÇã  5.0</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w:t>
            </w:r>
          </w:p>
        </w:tc>
        <w:tc>
          <w:tcPr>
            <w:tcW w:w="8820" w:type="dxa"/>
          </w:tcPr>
          <w:p w:rsidR="000F03EE" w:rsidRDefault="000F03EE">
            <w:pPr>
              <w:rPr>
                <w:rFonts w:ascii="Arial LatArm" w:hAnsi="Arial LatArm"/>
                <w:color w:val="000000"/>
                <w:sz w:val="22"/>
                <w:szCs w:val="22"/>
              </w:rPr>
            </w:pPr>
            <w:r>
              <w:rPr>
                <w:rFonts w:ascii="Arial LatArm" w:hAnsi="Arial LatArm"/>
                <w:color w:val="000000"/>
                <w:sz w:val="22"/>
                <w:szCs w:val="22"/>
              </w:rPr>
              <w:t>Ü»ñ³ñÏÇã  10.0</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w:t>
            </w:r>
          </w:p>
        </w:tc>
        <w:tc>
          <w:tcPr>
            <w:tcW w:w="8820" w:type="dxa"/>
          </w:tcPr>
          <w:p w:rsidR="000F03EE" w:rsidRDefault="000F03EE">
            <w:pPr>
              <w:rPr>
                <w:rFonts w:ascii="Arial LatArm" w:hAnsi="Arial LatArm"/>
                <w:color w:val="000000"/>
                <w:sz w:val="22"/>
                <w:szCs w:val="22"/>
              </w:rPr>
            </w:pPr>
            <w:r>
              <w:rPr>
                <w:rFonts w:ascii="Arial LatArm" w:hAnsi="Arial LatArm"/>
                <w:color w:val="000000"/>
                <w:sz w:val="22"/>
                <w:szCs w:val="22"/>
              </w:rPr>
              <w:t>Ü»ñ³ñÏÇã  20.0</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Ներարկիչ</w:t>
            </w:r>
            <w:r>
              <w:rPr>
                <w:rFonts w:ascii="Times Armenian" w:hAnsi="Times Armenian"/>
                <w:color w:val="000000"/>
                <w:sz w:val="22"/>
                <w:szCs w:val="22"/>
              </w:rPr>
              <w:t xml:space="preserve"> </w:t>
            </w:r>
            <w:r>
              <w:rPr>
                <w:rFonts w:ascii="Sylfaen" w:hAnsi="Sylfaen" w:cs="Sylfaen"/>
                <w:color w:val="000000"/>
                <w:sz w:val="22"/>
                <w:szCs w:val="22"/>
              </w:rPr>
              <w:t>փականով</w:t>
            </w:r>
            <w:r>
              <w:rPr>
                <w:rFonts w:ascii="Times Armenian" w:hAnsi="Times Armenian"/>
                <w:color w:val="000000"/>
                <w:sz w:val="22"/>
                <w:szCs w:val="22"/>
              </w:rPr>
              <w:t xml:space="preserve"> /</w:t>
            </w:r>
            <w:r>
              <w:rPr>
                <w:rFonts w:ascii="Sylfaen" w:hAnsi="Sylfaen" w:cs="Sylfaen"/>
                <w:color w:val="000000"/>
                <w:sz w:val="22"/>
                <w:szCs w:val="22"/>
              </w:rPr>
              <w:t>լոքով</w:t>
            </w:r>
            <w:r>
              <w:rPr>
                <w:rFonts w:ascii="Times Armenian" w:hAnsi="Times Armenian"/>
                <w:color w:val="000000"/>
                <w:sz w:val="22"/>
                <w:szCs w:val="22"/>
              </w:rPr>
              <w:t xml:space="preserve">/ 10 </w:t>
            </w:r>
            <w:r>
              <w:rPr>
                <w:rFonts w:ascii="Sylfaen" w:hAnsi="Sylfaen" w:cs="Sylfaen"/>
                <w:color w:val="000000"/>
                <w:sz w:val="22"/>
                <w:szCs w:val="22"/>
              </w:rPr>
              <w:t>մլ</w:t>
            </w:r>
            <w:r>
              <w:rPr>
                <w:rFonts w:ascii="Times Armenian" w:hAnsi="Times Armenian"/>
                <w:color w:val="000000"/>
                <w:sz w:val="22"/>
                <w:szCs w:val="22"/>
              </w:rPr>
              <w:t>/</w:t>
            </w:r>
            <w:r>
              <w:rPr>
                <w:rFonts w:ascii="Sylfaen" w:hAnsi="Sylfaen" w:cs="Sylfaen"/>
                <w:color w:val="000000"/>
                <w:sz w:val="22"/>
                <w:szCs w:val="22"/>
              </w:rPr>
              <w:t>մխոցը</w:t>
            </w:r>
            <w:r>
              <w:rPr>
                <w:rFonts w:ascii="Times Armenian" w:hAnsi="Times Armenian"/>
                <w:color w:val="000000"/>
                <w:sz w:val="22"/>
                <w:szCs w:val="22"/>
              </w:rPr>
              <w:t xml:space="preserve"> </w:t>
            </w:r>
            <w:r>
              <w:rPr>
                <w:rFonts w:ascii="Sylfaen" w:hAnsi="Sylfaen" w:cs="Sylfaen"/>
                <w:color w:val="000000"/>
                <w:sz w:val="22"/>
                <w:szCs w:val="22"/>
              </w:rPr>
              <w:t>միաձույլ</w:t>
            </w:r>
            <w:r>
              <w:rPr>
                <w:rFonts w:ascii="Times Armenian" w:hAnsi="Times Armenian"/>
                <w:color w:val="000000"/>
                <w:sz w:val="22"/>
                <w:szCs w:val="22"/>
              </w:rPr>
              <w:t>/</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Ներարկիչ</w:t>
            </w:r>
            <w:r>
              <w:rPr>
                <w:rFonts w:ascii="Times Armenian" w:hAnsi="Times Armenian"/>
                <w:color w:val="000000"/>
                <w:sz w:val="22"/>
                <w:szCs w:val="22"/>
              </w:rPr>
              <w:t xml:space="preserve"> </w:t>
            </w:r>
            <w:r>
              <w:rPr>
                <w:rFonts w:ascii="Sylfaen" w:hAnsi="Sylfaen" w:cs="Sylfaen"/>
                <w:color w:val="000000"/>
                <w:sz w:val="22"/>
                <w:szCs w:val="22"/>
              </w:rPr>
              <w:t>փականով</w:t>
            </w:r>
            <w:r>
              <w:rPr>
                <w:rFonts w:ascii="Times Armenian" w:hAnsi="Times Armenian"/>
                <w:color w:val="000000"/>
                <w:sz w:val="22"/>
                <w:szCs w:val="22"/>
              </w:rPr>
              <w:t xml:space="preserve"> /</w:t>
            </w:r>
            <w:r>
              <w:rPr>
                <w:rFonts w:ascii="Sylfaen" w:hAnsi="Sylfaen" w:cs="Sylfaen"/>
                <w:color w:val="000000"/>
                <w:sz w:val="22"/>
                <w:szCs w:val="22"/>
              </w:rPr>
              <w:t>լոքով</w:t>
            </w:r>
            <w:r>
              <w:rPr>
                <w:rFonts w:ascii="Times Armenian" w:hAnsi="Times Armenian"/>
                <w:color w:val="000000"/>
                <w:sz w:val="22"/>
                <w:szCs w:val="22"/>
              </w:rPr>
              <w:t xml:space="preserve">/ 20 </w:t>
            </w:r>
            <w:r>
              <w:rPr>
                <w:rFonts w:ascii="Sylfaen" w:hAnsi="Sylfaen" w:cs="Sylfaen"/>
                <w:color w:val="000000"/>
                <w:sz w:val="22"/>
                <w:szCs w:val="22"/>
              </w:rPr>
              <w:t>մլ</w:t>
            </w:r>
            <w:r>
              <w:rPr>
                <w:rFonts w:ascii="Times Armenian" w:hAnsi="Times Armenian"/>
                <w:color w:val="000000"/>
                <w:sz w:val="22"/>
                <w:szCs w:val="22"/>
              </w:rPr>
              <w:t>/</w:t>
            </w:r>
            <w:r>
              <w:rPr>
                <w:rFonts w:ascii="Sylfaen" w:hAnsi="Sylfaen" w:cs="Sylfaen"/>
                <w:color w:val="000000"/>
                <w:sz w:val="22"/>
                <w:szCs w:val="22"/>
              </w:rPr>
              <w:t>մխոցը</w:t>
            </w:r>
            <w:r>
              <w:rPr>
                <w:rFonts w:ascii="Times Armenian" w:hAnsi="Times Armenian"/>
                <w:color w:val="000000"/>
                <w:sz w:val="22"/>
                <w:szCs w:val="22"/>
              </w:rPr>
              <w:t xml:space="preserve"> </w:t>
            </w:r>
            <w:r>
              <w:rPr>
                <w:rFonts w:ascii="Sylfaen" w:hAnsi="Sylfaen" w:cs="Sylfaen"/>
                <w:color w:val="000000"/>
                <w:sz w:val="22"/>
                <w:szCs w:val="22"/>
              </w:rPr>
              <w:t>միաձույլ</w:t>
            </w:r>
            <w:r>
              <w:rPr>
                <w:rFonts w:ascii="Times Armenian" w:hAnsi="Times Armenian"/>
                <w:color w:val="000000"/>
                <w:sz w:val="22"/>
                <w:szCs w:val="22"/>
              </w:rPr>
              <w:t>/</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Ներարկիչ</w:t>
            </w:r>
            <w:r>
              <w:rPr>
                <w:rFonts w:ascii="Times Armenian" w:hAnsi="Times Armenian"/>
                <w:color w:val="000000"/>
                <w:sz w:val="22"/>
                <w:szCs w:val="22"/>
              </w:rPr>
              <w:t xml:space="preserve"> </w:t>
            </w:r>
            <w:r>
              <w:rPr>
                <w:rFonts w:ascii="Sylfaen" w:hAnsi="Sylfaen" w:cs="Sylfaen"/>
                <w:color w:val="000000"/>
                <w:sz w:val="22"/>
                <w:szCs w:val="22"/>
              </w:rPr>
              <w:t>փականով</w:t>
            </w:r>
            <w:r>
              <w:rPr>
                <w:rFonts w:ascii="Times Armenian" w:hAnsi="Times Armenian"/>
                <w:color w:val="000000"/>
                <w:sz w:val="22"/>
                <w:szCs w:val="22"/>
              </w:rPr>
              <w:t xml:space="preserve"> /</w:t>
            </w:r>
            <w:r>
              <w:rPr>
                <w:rFonts w:ascii="Sylfaen" w:hAnsi="Sylfaen" w:cs="Sylfaen"/>
                <w:color w:val="000000"/>
                <w:sz w:val="22"/>
                <w:szCs w:val="22"/>
              </w:rPr>
              <w:t>լոքով</w:t>
            </w:r>
            <w:r>
              <w:rPr>
                <w:rFonts w:ascii="Times Armenian" w:hAnsi="Times Armenian"/>
                <w:color w:val="000000"/>
                <w:sz w:val="22"/>
                <w:szCs w:val="22"/>
              </w:rPr>
              <w:t xml:space="preserve">/ 50 </w:t>
            </w:r>
            <w:r>
              <w:rPr>
                <w:rFonts w:ascii="Sylfaen" w:hAnsi="Sylfaen" w:cs="Sylfaen"/>
                <w:color w:val="000000"/>
                <w:sz w:val="22"/>
                <w:szCs w:val="22"/>
              </w:rPr>
              <w:t>մլ</w:t>
            </w:r>
            <w:r>
              <w:rPr>
                <w:rFonts w:ascii="Times Armenian" w:hAnsi="Times Armenian"/>
                <w:color w:val="000000"/>
                <w:sz w:val="22"/>
                <w:szCs w:val="22"/>
              </w:rPr>
              <w:t>/</w:t>
            </w:r>
            <w:r>
              <w:rPr>
                <w:rFonts w:ascii="Sylfaen" w:hAnsi="Sylfaen" w:cs="Sylfaen"/>
                <w:color w:val="000000"/>
                <w:sz w:val="22"/>
                <w:szCs w:val="22"/>
              </w:rPr>
              <w:t>մխոցը</w:t>
            </w:r>
            <w:r>
              <w:rPr>
                <w:rFonts w:ascii="Times Armenian" w:hAnsi="Times Armenian"/>
                <w:color w:val="000000"/>
                <w:sz w:val="22"/>
                <w:szCs w:val="22"/>
              </w:rPr>
              <w:t xml:space="preserve"> </w:t>
            </w:r>
            <w:r>
              <w:rPr>
                <w:rFonts w:ascii="Sylfaen" w:hAnsi="Sylfaen" w:cs="Sylfaen"/>
                <w:color w:val="000000"/>
                <w:sz w:val="22"/>
                <w:szCs w:val="22"/>
              </w:rPr>
              <w:t>միաձույլ</w:t>
            </w:r>
            <w:r>
              <w:rPr>
                <w:rFonts w:ascii="Times Armenian" w:hAnsi="Times Armenian"/>
                <w:color w:val="000000"/>
                <w:sz w:val="22"/>
                <w:szCs w:val="22"/>
              </w:rPr>
              <w:t>/</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Ներարկիչ</w:t>
            </w:r>
            <w:r>
              <w:rPr>
                <w:rFonts w:ascii="Times Armenian" w:hAnsi="Times Armenian"/>
                <w:color w:val="000000"/>
                <w:sz w:val="22"/>
                <w:szCs w:val="22"/>
              </w:rPr>
              <w:t xml:space="preserve"> </w:t>
            </w:r>
            <w:r>
              <w:rPr>
                <w:rFonts w:ascii="Sylfaen" w:hAnsi="Sylfaen" w:cs="Sylfaen"/>
                <w:color w:val="000000"/>
                <w:sz w:val="22"/>
                <w:szCs w:val="22"/>
              </w:rPr>
              <w:t>ինսուլինի</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w:t>
            </w:r>
          </w:p>
        </w:tc>
        <w:tc>
          <w:tcPr>
            <w:tcW w:w="8820" w:type="dxa"/>
          </w:tcPr>
          <w:p w:rsidR="000F03EE" w:rsidRDefault="000F03EE">
            <w:pPr>
              <w:rPr>
                <w:rFonts w:ascii="Arial LatArm" w:hAnsi="Arial LatArm"/>
                <w:color w:val="000000"/>
                <w:sz w:val="22"/>
                <w:szCs w:val="22"/>
              </w:rPr>
            </w:pPr>
            <w:r>
              <w:rPr>
                <w:rFonts w:ascii="Arial LatArm" w:hAnsi="Arial LatArm"/>
                <w:color w:val="000000"/>
                <w:sz w:val="22"/>
                <w:szCs w:val="22"/>
              </w:rPr>
              <w:t xml:space="preserve">Ü»ñ³ñÏÙ³Ý Ñ³Ù³Ï³ñ·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Ասեղ</w:t>
            </w:r>
            <w:r>
              <w:rPr>
                <w:rFonts w:ascii="Times Armenian" w:hAnsi="Times Armenian"/>
                <w:color w:val="000000"/>
                <w:sz w:val="22"/>
                <w:szCs w:val="22"/>
              </w:rPr>
              <w:t xml:space="preserve"> 0.6,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Ասեղ</w:t>
            </w:r>
            <w:r>
              <w:rPr>
                <w:rFonts w:ascii="Times Armenian" w:hAnsi="Times Armenian"/>
                <w:color w:val="000000"/>
                <w:sz w:val="22"/>
                <w:szCs w:val="22"/>
              </w:rPr>
              <w:t xml:space="preserve"> 0.7,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12</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Ասեղ</w:t>
            </w:r>
            <w:r>
              <w:rPr>
                <w:rFonts w:ascii="Times Armenian" w:hAnsi="Times Armenian"/>
                <w:color w:val="000000"/>
                <w:sz w:val="22"/>
                <w:szCs w:val="22"/>
              </w:rPr>
              <w:t xml:space="preserve"> 0.8</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13</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Բամբակ</w:t>
            </w:r>
            <w:r>
              <w:rPr>
                <w:rFonts w:ascii="Times Armenian" w:hAnsi="Times Armenian"/>
                <w:color w:val="000000"/>
                <w:sz w:val="22"/>
                <w:szCs w:val="22"/>
              </w:rPr>
              <w:t xml:space="preserve"> 100.0</w:t>
            </w:r>
            <w:r>
              <w:rPr>
                <w:rFonts w:ascii="Sylfaen" w:hAnsi="Sylfaen" w:cs="Sylfaen"/>
                <w:color w:val="000000"/>
                <w:sz w:val="22"/>
                <w:szCs w:val="22"/>
              </w:rPr>
              <w:t>գ</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14</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Բինտ</w:t>
            </w:r>
            <w:r>
              <w:rPr>
                <w:rFonts w:ascii="Times Armenian" w:hAnsi="Times Armenian"/>
                <w:color w:val="000000"/>
                <w:sz w:val="22"/>
                <w:szCs w:val="22"/>
              </w:rPr>
              <w:t xml:space="preserve"> 10-16</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15</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Դիմակ</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16</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Թանզիվ</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17</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Կատետր</w:t>
            </w:r>
            <w:r>
              <w:rPr>
                <w:rFonts w:ascii="Times Armenian" w:hAnsi="Times Armenian"/>
                <w:color w:val="000000"/>
                <w:sz w:val="22"/>
                <w:szCs w:val="22"/>
              </w:rPr>
              <w:t xml:space="preserve"> </w:t>
            </w:r>
            <w:r>
              <w:rPr>
                <w:rFonts w:ascii="Sylfaen" w:hAnsi="Sylfaen" w:cs="Sylfaen"/>
                <w:color w:val="000000"/>
                <w:sz w:val="22"/>
                <w:szCs w:val="22"/>
              </w:rPr>
              <w:t>ն</w:t>
            </w:r>
            <w:r>
              <w:rPr>
                <w:rFonts w:ascii="Times Armenian" w:hAnsi="Times Armenian"/>
                <w:color w:val="000000"/>
                <w:sz w:val="22"/>
                <w:szCs w:val="22"/>
              </w:rPr>
              <w:t>/</w:t>
            </w:r>
            <w:r>
              <w:rPr>
                <w:rFonts w:ascii="Sylfaen" w:hAnsi="Sylfaen" w:cs="Sylfaen"/>
                <w:color w:val="000000"/>
                <w:sz w:val="22"/>
                <w:szCs w:val="22"/>
              </w:rPr>
              <w:t>ե</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18</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Կատետր</w:t>
            </w:r>
            <w:r>
              <w:rPr>
                <w:rFonts w:ascii="Times Armenian" w:hAnsi="Times Armenian"/>
                <w:color w:val="000000"/>
                <w:sz w:val="22"/>
                <w:szCs w:val="22"/>
              </w:rPr>
              <w:t xml:space="preserve"> </w:t>
            </w:r>
            <w:r>
              <w:rPr>
                <w:rFonts w:ascii="Sylfaen" w:hAnsi="Sylfaen" w:cs="Sylfaen"/>
                <w:color w:val="000000"/>
                <w:sz w:val="22"/>
                <w:szCs w:val="22"/>
              </w:rPr>
              <w:t>ն</w:t>
            </w:r>
            <w:r>
              <w:rPr>
                <w:rFonts w:ascii="Times Armenian" w:hAnsi="Times Armenian"/>
                <w:color w:val="000000"/>
                <w:sz w:val="22"/>
                <w:szCs w:val="22"/>
              </w:rPr>
              <w:t>/</w:t>
            </w:r>
            <w:r>
              <w:rPr>
                <w:rFonts w:ascii="Sylfaen" w:hAnsi="Sylfaen" w:cs="Sylfaen"/>
                <w:color w:val="000000"/>
                <w:sz w:val="22"/>
                <w:szCs w:val="22"/>
              </w:rPr>
              <w:t>ե</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19</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Կատետր</w:t>
            </w:r>
            <w:r>
              <w:rPr>
                <w:rFonts w:ascii="Times Armenian" w:hAnsi="Times Armenian"/>
                <w:color w:val="000000"/>
                <w:sz w:val="22"/>
                <w:szCs w:val="22"/>
              </w:rPr>
              <w:t xml:space="preserve"> </w:t>
            </w:r>
            <w:r>
              <w:rPr>
                <w:rFonts w:ascii="Sylfaen" w:hAnsi="Sylfaen" w:cs="Sylfaen"/>
                <w:color w:val="000000"/>
                <w:sz w:val="22"/>
                <w:szCs w:val="22"/>
              </w:rPr>
              <w:t>ն</w:t>
            </w:r>
            <w:r>
              <w:rPr>
                <w:rFonts w:ascii="Times Armenian" w:hAnsi="Times Armenian"/>
                <w:color w:val="000000"/>
                <w:sz w:val="22"/>
                <w:szCs w:val="22"/>
              </w:rPr>
              <w:t>/</w:t>
            </w:r>
            <w:r>
              <w:rPr>
                <w:rFonts w:ascii="Sylfaen" w:hAnsi="Sylfaen" w:cs="Sylfaen"/>
                <w:color w:val="000000"/>
                <w:sz w:val="22"/>
                <w:szCs w:val="22"/>
              </w:rPr>
              <w:t>ե</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Կատետր</w:t>
            </w:r>
            <w:r>
              <w:rPr>
                <w:rFonts w:ascii="Times Armenian" w:hAnsi="Times Armenian"/>
                <w:color w:val="000000"/>
                <w:sz w:val="22"/>
                <w:szCs w:val="22"/>
              </w:rPr>
              <w:t xml:space="preserve"> </w:t>
            </w:r>
            <w:r>
              <w:rPr>
                <w:rFonts w:ascii="Sylfaen" w:hAnsi="Sylfaen" w:cs="Sylfaen"/>
                <w:color w:val="000000"/>
                <w:sz w:val="22"/>
                <w:szCs w:val="22"/>
              </w:rPr>
              <w:t>թիթեռ</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Ձեռնոց</w:t>
            </w:r>
            <w:r>
              <w:rPr>
                <w:rFonts w:ascii="Times Armenian" w:hAnsi="Times Armenian"/>
                <w:color w:val="000000"/>
                <w:sz w:val="22"/>
                <w:szCs w:val="22"/>
              </w:rPr>
              <w:t xml:space="preserve"> </w:t>
            </w:r>
            <w:r>
              <w:rPr>
                <w:rFonts w:ascii="Sylfaen" w:hAnsi="Sylfaen" w:cs="Sylfaen"/>
                <w:color w:val="000000"/>
                <w:sz w:val="22"/>
                <w:szCs w:val="22"/>
              </w:rPr>
              <w:t>ոչ</w:t>
            </w:r>
            <w:r>
              <w:rPr>
                <w:rFonts w:ascii="Times Armenian" w:hAnsi="Times Armenian"/>
                <w:color w:val="000000"/>
                <w:sz w:val="22"/>
                <w:szCs w:val="22"/>
              </w:rPr>
              <w:t xml:space="preserve"> </w:t>
            </w:r>
            <w:r>
              <w:rPr>
                <w:rFonts w:ascii="Sylfaen" w:hAnsi="Sylfaen" w:cs="Sylfaen"/>
                <w:color w:val="000000"/>
                <w:sz w:val="22"/>
                <w:szCs w:val="22"/>
              </w:rPr>
              <w:t>ստերիլ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22</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Ձեռնոց</w:t>
            </w:r>
            <w:r>
              <w:rPr>
                <w:rFonts w:ascii="Times Armenian" w:hAnsi="Times Armenian"/>
                <w:color w:val="000000"/>
                <w:sz w:val="22"/>
                <w:szCs w:val="22"/>
              </w:rPr>
              <w:t xml:space="preserve"> </w:t>
            </w:r>
            <w:r>
              <w:rPr>
                <w:rFonts w:ascii="Sylfaen" w:hAnsi="Sylfaen" w:cs="Sylfaen"/>
                <w:color w:val="000000"/>
                <w:sz w:val="22"/>
                <w:szCs w:val="22"/>
              </w:rPr>
              <w:t>ոչ</w:t>
            </w:r>
            <w:r>
              <w:rPr>
                <w:rFonts w:ascii="Times Armenian" w:hAnsi="Times Armenian"/>
                <w:color w:val="000000"/>
                <w:sz w:val="22"/>
                <w:szCs w:val="22"/>
              </w:rPr>
              <w:t xml:space="preserve"> </w:t>
            </w:r>
            <w:r>
              <w:rPr>
                <w:rFonts w:ascii="Sylfaen" w:hAnsi="Sylfaen" w:cs="Sylfaen"/>
                <w:color w:val="000000"/>
                <w:sz w:val="22"/>
                <w:szCs w:val="22"/>
              </w:rPr>
              <w:t>ստերիլ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23</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Ձեռնոց</w:t>
            </w:r>
            <w:r>
              <w:rPr>
                <w:rFonts w:ascii="Times Armenian" w:hAnsi="Times Armenian"/>
                <w:color w:val="000000"/>
                <w:sz w:val="22"/>
                <w:szCs w:val="22"/>
              </w:rPr>
              <w:t xml:space="preserve"> </w:t>
            </w:r>
            <w:r>
              <w:rPr>
                <w:rFonts w:ascii="Sylfaen" w:hAnsi="Sylfaen" w:cs="Sylfaen"/>
                <w:color w:val="000000"/>
                <w:sz w:val="22"/>
                <w:szCs w:val="22"/>
              </w:rPr>
              <w:t>ստերիլ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24</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Ձեռնոց</w:t>
            </w:r>
            <w:r>
              <w:rPr>
                <w:rFonts w:ascii="Times Armenian" w:hAnsi="Times Armenian"/>
                <w:color w:val="000000"/>
                <w:sz w:val="22"/>
                <w:szCs w:val="22"/>
              </w:rPr>
              <w:t xml:space="preserve"> </w:t>
            </w:r>
            <w:r>
              <w:rPr>
                <w:rFonts w:ascii="Sylfaen" w:hAnsi="Sylfaen" w:cs="Sylfaen"/>
                <w:color w:val="000000"/>
                <w:sz w:val="22"/>
                <w:szCs w:val="22"/>
              </w:rPr>
              <w:t>ստերիլ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25</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Ձեռնոց</w:t>
            </w:r>
            <w:r>
              <w:rPr>
                <w:rFonts w:ascii="Times Armenian" w:hAnsi="Times Armenian"/>
                <w:color w:val="000000"/>
                <w:sz w:val="22"/>
                <w:szCs w:val="22"/>
              </w:rPr>
              <w:t xml:space="preserve"> </w:t>
            </w:r>
            <w:r>
              <w:rPr>
                <w:rFonts w:ascii="Sylfaen" w:hAnsi="Sylfaen" w:cs="Sylfaen"/>
                <w:color w:val="000000"/>
                <w:sz w:val="22"/>
                <w:szCs w:val="22"/>
              </w:rPr>
              <w:t>ստերիլ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26</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Սպեղանի</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27</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Է</w:t>
            </w:r>
            <w:r>
              <w:rPr>
                <w:rFonts w:ascii="Times Armenian" w:hAnsi="Times Armenian"/>
                <w:color w:val="000000"/>
                <w:sz w:val="22"/>
                <w:szCs w:val="22"/>
              </w:rPr>
              <w:t>.</w:t>
            </w:r>
            <w:r>
              <w:rPr>
                <w:rFonts w:ascii="Sylfaen" w:hAnsi="Sylfaen" w:cs="Sylfaen"/>
                <w:color w:val="000000"/>
                <w:sz w:val="22"/>
                <w:szCs w:val="22"/>
              </w:rPr>
              <w:t>Կ</w:t>
            </w:r>
            <w:r>
              <w:rPr>
                <w:rFonts w:ascii="Times Armenian" w:hAnsi="Times Armenian"/>
                <w:color w:val="000000"/>
                <w:sz w:val="22"/>
                <w:szCs w:val="22"/>
              </w:rPr>
              <w:t>.</w:t>
            </w:r>
            <w:r>
              <w:rPr>
                <w:rFonts w:ascii="Sylfaen" w:hAnsi="Sylfaen" w:cs="Sylfaen"/>
                <w:color w:val="000000"/>
                <w:sz w:val="22"/>
                <w:szCs w:val="22"/>
              </w:rPr>
              <w:t>Գ</w:t>
            </w:r>
            <w:r>
              <w:rPr>
                <w:rFonts w:ascii="Times Armenian" w:hAnsi="Times Armenian"/>
                <w:color w:val="000000"/>
                <w:sz w:val="22"/>
                <w:szCs w:val="22"/>
              </w:rPr>
              <w:t xml:space="preserve">. </w:t>
            </w:r>
            <w:r>
              <w:rPr>
                <w:rFonts w:ascii="Sylfaen" w:hAnsi="Sylfaen" w:cs="Sylfaen"/>
                <w:color w:val="000000"/>
                <w:sz w:val="22"/>
                <w:szCs w:val="22"/>
              </w:rPr>
              <w:t>Էլեկտրոդ</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28</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ԷԿԳ</w:t>
            </w:r>
            <w:r>
              <w:rPr>
                <w:rFonts w:ascii="Times Armenian" w:hAnsi="Times Armenian"/>
                <w:color w:val="000000"/>
                <w:sz w:val="22"/>
                <w:szCs w:val="22"/>
              </w:rPr>
              <w:t>-</w:t>
            </w:r>
            <w:r>
              <w:rPr>
                <w:rFonts w:ascii="Sylfaen" w:hAnsi="Sylfaen" w:cs="Sylfaen"/>
                <w:color w:val="000000"/>
                <w:sz w:val="22"/>
                <w:szCs w:val="22"/>
              </w:rPr>
              <w:t>ի</w:t>
            </w:r>
            <w:r>
              <w:rPr>
                <w:rFonts w:ascii="Times Armenian" w:hAnsi="Times Armenian"/>
                <w:color w:val="000000"/>
                <w:sz w:val="22"/>
                <w:szCs w:val="22"/>
              </w:rPr>
              <w:t xml:space="preserve"> </w:t>
            </w:r>
            <w:r>
              <w:rPr>
                <w:rFonts w:ascii="Sylfaen" w:hAnsi="Sylfaen" w:cs="Sylfaen"/>
                <w:color w:val="000000"/>
                <w:sz w:val="22"/>
                <w:szCs w:val="22"/>
              </w:rPr>
              <w:t>ժապավեն</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29</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ԷԿԳ</w:t>
            </w:r>
            <w:r>
              <w:rPr>
                <w:rFonts w:ascii="Times Armenian" w:hAnsi="Times Armenian"/>
                <w:color w:val="000000"/>
                <w:sz w:val="22"/>
                <w:szCs w:val="22"/>
              </w:rPr>
              <w:t>-</w:t>
            </w:r>
            <w:r>
              <w:rPr>
                <w:rFonts w:ascii="Sylfaen" w:hAnsi="Sylfaen" w:cs="Sylfaen"/>
                <w:color w:val="000000"/>
                <w:sz w:val="22"/>
                <w:szCs w:val="22"/>
              </w:rPr>
              <w:t>ի</w:t>
            </w:r>
            <w:r>
              <w:rPr>
                <w:rFonts w:ascii="Times Armenian" w:hAnsi="Times Armenian"/>
                <w:color w:val="000000"/>
                <w:sz w:val="22"/>
                <w:szCs w:val="22"/>
              </w:rPr>
              <w:t xml:space="preserve"> </w:t>
            </w:r>
            <w:r>
              <w:rPr>
                <w:rFonts w:ascii="Sylfaen" w:hAnsi="Sylfaen" w:cs="Sylfaen"/>
                <w:color w:val="000000"/>
                <w:sz w:val="22"/>
                <w:szCs w:val="22"/>
              </w:rPr>
              <w:t>ժապավեն</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Բժշկական</w:t>
            </w:r>
            <w:r>
              <w:rPr>
                <w:rFonts w:ascii="Times Armenian" w:hAnsi="Times Armenian"/>
                <w:color w:val="000000"/>
                <w:sz w:val="22"/>
                <w:szCs w:val="22"/>
              </w:rPr>
              <w:t xml:space="preserve"> </w:t>
            </w:r>
            <w:r>
              <w:rPr>
                <w:rFonts w:ascii="Sylfaen" w:hAnsi="Sylfaen" w:cs="Sylfaen"/>
                <w:color w:val="000000"/>
                <w:sz w:val="22"/>
                <w:szCs w:val="22"/>
              </w:rPr>
              <w:t>ռենտգեն</w:t>
            </w:r>
            <w:r>
              <w:rPr>
                <w:rFonts w:ascii="Times Armenian" w:hAnsi="Times Armenian"/>
                <w:color w:val="000000"/>
                <w:sz w:val="22"/>
                <w:szCs w:val="22"/>
              </w:rPr>
              <w:t xml:space="preserve"> </w:t>
            </w:r>
            <w:r>
              <w:rPr>
                <w:rFonts w:ascii="Sylfaen" w:hAnsi="Sylfaen" w:cs="Sylfaen"/>
                <w:color w:val="000000"/>
                <w:sz w:val="22"/>
                <w:szCs w:val="22"/>
              </w:rPr>
              <w:t>ժապավեն</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Բժշկական</w:t>
            </w:r>
            <w:r>
              <w:rPr>
                <w:rFonts w:ascii="Times Armenian" w:hAnsi="Times Armenian"/>
                <w:color w:val="000000"/>
                <w:sz w:val="22"/>
                <w:szCs w:val="22"/>
              </w:rPr>
              <w:t xml:space="preserve"> </w:t>
            </w:r>
            <w:r>
              <w:rPr>
                <w:rFonts w:ascii="Sylfaen" w:hAnsi="Sylfaen" w:cs="Sylfaen"/>
                <w:color w:val="000000"/>
                <w:sz w:val="22"/>
                <w:szCs w:val="22"/>
              </w:rPr>
              <w:t>ռենտգեն</w:t>
            </w:r>
            <w:r>
              <w:rPr>
                <w:rFonts w:ascii="Times Armenian" w:hAnsi="Times Armenian"/>
                <w:color w:val="000000"/>
                <w:sz w:val="22"/>
                <w:szCs w:val="22"/>
              </w:rPr>
              <w:t xml:space="preserve"> </w:t>
            </w:r>
            <w:r>
              <w:rPr>
                <w:rFonts w:ascii="Sylfaen" w:hAnsi="Sylfaen" w:cs="Sylfaen"/>
                <w:color w:val="000000"/>
                <w:sz w:val="22"/>
                <w:szCs w:val="22"/>
              </w:rPr>
              <w:t>ժապավեն</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32</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Բժշկական</w:t>
            </w:r>
            <w:r>
              <w:rPr>
                <w:rFonts w:ascii="Times Armenian" w:hAnsi="Times Armenian"/>
                <w:color w:val="000000"/>
                <w:sz w:val="22"/>
                <w:szCs w:val="22"/>
              </w:rPr>
              <w:t xml:space="preserve"> </w:t>
            </w:r>
            <w:r>
              <w:rPr>
                <w:rFonts w:ascii="Sylfaen" w:hAnsi="Sylfaen" w:cs="Sylfaen"/>
                <w:color w:val="000000"/>
                <w:sz w:val="22"/>
                <w:szCs w:val="22"/>
              </w:rPr>
              <w:t>ֆլյուրո</w:t>
            </w:r>
            <w:r>
              <w:rPr>
                <w:rFonts w:ascii="Times Armenian" w:hAnsi="Times Armenian"/>
                <w:color w:val="000000"/>
                <w:sz w:val="22"/>
                <w:szCs w:val="22"/>
              </w:rPr>
              <w:t xml:space="preserve"> </w:t>
            </w:r>
            <w:r>
              <w:rPr>
                <w:rFonts w:ascii="Sylfaen" w:hAnsi="Sylfaen" w:cs="Sylfaen"/>
                <w:color w:val="000000"/>
                <w:sz w:val="22"/>
                <w:szCs w:val="22"/>
              </w:rPr>
              <w:t>ժապավեն</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33</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Բժշկական</w:t>
            </w:r>
            <w:r>
              <w:rPr>
                <w:rFonts w:ascii="Times Armenian" w:hAnsi="Times Armenian"/>
                <w:color w:val="000000"/>
                <w:sz w:val="22"/>
                <w:szCs w:val="22"/>
              </w:rPr>
              <w:t xml:space="preserve"> </w:t>
            </w:r>
            <w:r>
              <w:rPr>
                <w:rFonts w:ascii="Sylfaen" w:hAnsi="Sylfaen" w:cs="Sylfaen"/>
                <w:color w:val="000000"/>
                <w:sz w:val="22"/>
                <w:szCs w:val="22"/>
              </w:rPr>
              <w:t>ռենտգեն</w:t>
            </w:r>
            <w:r>
              <w:rPr>
                <w:rFonts w:ascii="Times Armenian" w:hAnsi="Times Armenian"/>
                <w:color w:val="000000"/>
                <w:sz w:val="22"/>
                <w:szCs w:val="22"/>
              </w:rPr>
              <w:t xml:space="preserve"> </w:t>
            </w:r>
            <w:r>
              <w:rPr>
                <w:rFonts w:ascii="Sylfaen" w:hAnsi="Sylfaen" w:cs="Sylfaen"/>
                <w:color w:val="000000"/>
                <w:sz w:val="22"/>
                <w:szCs w:val="22"/>
              </w:rPr>
              <w:t>ժապավեն</w:t>
            </w:r>
            <w:r>
              <w:rPr>
                <w:rFonts w:ascii="Times Armenian" w:hAnsi="Times Armenian"/>
                <w:color w:val="000000"/>
                <w:sz w:val="22"/>
                <w:szCs w:val="22"/>
              </w:rPr>
              <w:t xml:space="preserve">  </w:t>
            </w:r>
            <w:r>
              <w:rPr>
                <w:rFonts w:ascii="Sylfaen" w:hAnsi="Sylfaen" w:cs="Sylfaen"/>
                <w:color w:val="000000"/>
                <w:sz w:val="22"/>
                <w:szCs w:val="22"/>
              </w:rPr>
              <w:t>ֆիքսաժ</w:t>
            </w:r>
            <w:r>
              <w:rPr>
                <w:rFonts w:ascii="Times Armenian" w:hAnsi="Times Armenian"/>
                <w:color w:val="000000"/>
                <w:sz w:val="22"/>
                <w:szCs w:val="22"/>
              </w:rPr>
              <w:t xml:space="preserve"> 10</w:t>
            </w:r>
            <w:r>
              <w:rPr>
                <w:rFonts w:ascii="Sylfaen" w:hAnsi="Sylfaen" w:cs="Sylfaen"/>
                <w:color w:val="000000"/>
                <w:sz w:val="22"/>
                <w:szCs w:val="22"/>
              </w:rPr>
              <w:t>լ</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34</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Մեզի</w:t>
            </w:r>
            <w:r>
              <w:rPr>
                <w:rFonts w:ascii="Times Armenian" w:hAnsi="Times Armenian"/>
                <w:color w:val="000000"/>
                <w:sz w:val="22"/>
                <w:szCs w:val="22"/>
              </w:rPr>
              <w:t xml:space="preserve"> </w:t>
            </w:r>
            <w:r>
              <w:rPr>
                <w:rFonts w:ascii="Sylfaen" w:hAnsi="Sylfaen" w:cs="Sylfaen"/>
                <w:color w:val="000000"/>
                <w:sz w:val="22"/>
                <w:szCs w:val="22"/>
              </w:rPr>
              <w:t>անալիզի</w:t>
            </w:r>
            <w:r>
              <w:rPr>
                <w:rFonts w:ascii="Times Armenian" w:hAnsi="Times Armenian"/>
                <w:color w:val="000000"/>
                <w:sz w:val="22"/>
                <w:szCs w:val="22"/>
              </w:rPr>
              <w:t xml:space="preserve"> </w:t>
            </w:r>
            <w:r>
              <w:rPr>
                <w:rFonts w:ascii="Sylfaen" w:hAnsi="Sylfaen" w:cs="Sylfaen"/>
                <w:color w:val="000000"/>
                <w:sz w:val="22"/>
                <w:szCs w:val="22"/>
              </w:rPr>
              <w:t>տարրա</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35</w:t>
            </w:r>
          </w:p>
        </w:tc>
        <w:tc>
          <w:tcPr>
            <w:tcW w:w="8820" w:type="dxa"/>
          </w:tcPr>
          <w:p w:rsidR="000F03EE" w:rsidRDefault="000F03EE">
            <w:pPr>
              <w:rPr>
                <w:rFonts w:ascii="Times Armenian" w:hAnsi="Times Armenian"/>
                <w:color w:val="000000"/>
              </w:rPr>
            </w:pPr>
            <w:r>
              <w:rPr>
                <w:rFonts w:ascii="Times Armenian" w:hAnsi="Times Armenian"/>
                <w:color w:val="000000"/>
              </w:rPr>
              <w:t xml:space="preserve"> </w:t>
            </w:r>
            <w:r>
              <w:rPr>
                <w:rFonts w:ascii="Sylfaen" w:hAnsi="Sylfaen" w:cs="Sylfaen"/>
                <w:color w:val="000000"/>
              </w:rPr>
              <w:t>Գել</w:t>
            </w:r>
            <w:r>
              <w:rPr>
                <w:rFonts w:ascii="Times Armenian" w:hAnsi="Times Armenian"/>
                <w:color w:val="000000"/>
              </w:rPr>
              <w:t xml:space="preserve"> 1</w:t>
            </w:r>
            <w:r>
              <w:rPr>
                <w:rFonts w:ascii="Sylfaen" w:hAnsi="Sylfaen" w:cs="Sylfaen"/>
                <w:color w:val="000000"/>
              </w:rPr>
              <w:t>լ</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36</w:t>
            </w:r>
          </w:p>
        </w:tc>
        <w:tc>
          <w:tcPr>
            <w:tcW w:w="8820" w:type="dxa"/>
            <w:vAlign w:val="bottom"/>
          </w:tcPr>
          <w:p w:rsidR="000F03EE" w:rsidRDefault="000F03EE">
            <w:pPr>
              <w:rPr>
                <w:rFonts w:ascii="Calibri" w:hAnsi="Calibri"/>
                <w:color w:val="000000"/>
                <w:sz w:val="22"/>
                <w:szCs w:val="22"/>
              </w:rPr>
            </w:pPr>
            <w:r>
              <w:rPr>
                <w:rFonts w:ascii="Sylfaen" w:hAnsi="Sylfaen" w:cs="Sylfaen"/>
                <w:color w:val="000000"/>
                <w:sz w:val="22"/>
                <w:szCs w:val="22"/>
              </w:rPr>
              <w:t>Թթվածնի</w:t>
            </w:r>
            <w:r>
              <w:rPr>
                <w:rFonts w:ascii="Calibri" w:hAnsi="Calibri"/>
                <w:color w:val="000000"/>
                <w:sz w:val="22"/>
                <w:szCs w:val="22"/>
              </w:rPr>
              <w:t xml:space="preserve"> </w:t>
            </w:r>
            <w:r>
              <w:rPr>
                <w:rFonts w:ascii="Sylfaen" w:hAnsi="Sylfaen" w:cs="Sylfaen"/>
                <w:color w:val="000000"/>
                <w:sz w:val="22"/>
                <w:szCs w:val="22"/>
              </w:rPr>
              <w:t>խողովակ</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37</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Արյուն</w:t>
            </w:r>
            <w:r>
              <w:rPr>
                <w:rFonts w:ascii="Times Armenian" w:hAnsi="Times Armenian"/>
                <w:color w:val="000000"/>
                <w:sz w:val="22"/>
                <w:szCs w:val="22"/>
              </w:rPr>
              <w:t xml:space="preserve"> </w:t>
            </w:r>
            <w:r>
              <w:rPr>
                <w:rFonts w:ascii="Sylfaen" w:hAnsi="Sylfaen" w:cs="Sylfaen"/>
                <w:color w:val="000000"/>
                <w:sz w:val="22"/>
                <w:szCs w:val="22"/>
              </w:rPr>
              <w:t>վերցնելու</w:t>
            </w:r>
            <w:r>
              <w:rPr>
                <w:rFonts w:ascii="Times Armenian" w:hAnsi="Times Armenian"/>
                <w:color w:val="000000"/>
                <w:sz w:val="22"/>
                <w:szCs w:val="22"/>
              </w:rPr>
              <w:t xml:space="preserve"> </w:t>
            </w:r>
            <w:r>
              <w:rPr>
                <w:rFonts w:ascii="Sylfaen" w:hAnsi="Sylfaen" w:cs="Sylfaen"/>
                <w:color w:val="000000"/>
                <w:sz w:val="22"/>
                <w:szCs w:val="22"/>
              </w:rPr>
              <w:t>վակումային</w:t>
            </w:r>
            <w:r>
              <w:rPr>
                <w:rFonts w:ascii="Times Armenian" w:hAnsi="Times Armenian"/>
                <w:color w:val="000000"/>
                <w:sz w:val="22"/>
                <w:szCs w:val="22"/>
              </w:rPr>
              <w:t xml:space="preserve"> </w:t>
            </w:r>
            <w:r>
              <w:rPr>
                <w:rFonts w:ascii="Sylfaen" w:hAnsi="Sylfaen" w:cs="Sylfaen"/>
                <w:color w:val="000000"/>
                <w:sz w:val="22"/>
                <w:szCs w:val="22"/>
              </w:rPr>
              <w:t>փորձանոթ</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38</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Վակումային</w:t>
            </w:r>
            <w:r>
              <w:rPr>
                <w:rFonts w:ascii="Times Armenian" w:hAnsi="Times Armenian"/>
                <w:color w:val="000000"/>
                <w:sz w:val="22"/>
                <w:szCs w:val="22"/>
              </w:rPr>
              <w:t xml:space="preserve"> </w:t>
            </w:r>
            <w:r>
              <w:rPr>
                <w:rFonts w:ascii="Sylfaen" w:hAnsi="Sylfaen" w:cs="Sylfaen"/>
                <w:color w:val="000000"/>
                <w:sz w:val="22"/>
                <w:szCs w:val="22"/>
              </w:rPr>
              <w:t>փորձանոթ</w:t>
            </w:r>
            <w:r>
              <w:rPr>
                <w:rFonts w:ascii="Times Armenian" w:hAnsi="Times Armenian"/>
                <w:color w:val="000000"/>
                <w:sz w:val="22"/>
                <w:szCs w:val="22"/>
              </w:rPr>
              <w:t xml:space="preserve"> </w:t>
            </w:r>
            <w:r>
              <w:rPr>
                <w:rFonts w:ascii="Sylfaen" w:hAnsi="Sylfaen" w:cs="Sylfaen"/>
                <w:color w:val="000000"/>
                <w:sz w:val="22"/>
                <w:szCs w:val="22"/>
              </w:rPr>
              <w:t>գելով</w:t>
            </w:r>
            <w:r>
              <w:rPr>
                <w:rFonts w:ascii="Times Armenian" w:hAnsi="Times Armenian"/>
                <w:color w:val="000000"/>
                <w:sz w:val="22"/>
                <w:szCs w:val="22"/>
              </w:rPr>
              <w:t xml:space="preserve">  Gel&amp;Clot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39</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Վակումային</w:t>
            </w:r>
            <w:r>
              <w:rPr>
                <w:rFonts w:ascii="Times Armenian" w:hAnsi="Times Armenian"/>
                <w:color w:val="000000"/>
                <w:sz w:val="22"/>
                <w:szCs w:val="22"/>
              </w:rPr>
              <w:t xml:space="preserve"> </w:t>
            </w:r>
            <w:r>
              <w:rPr>
                <w:rFonts w:ascii="Sylfaen" w:hAnsi="Sylfaen" w:cs="Sylfaen"/>
                <w:color w:val="000000"/>
                <w:sz w:val="22"/>
                <w:szCs w:val="22"/>
              </w:rPr>
              <w:t>փորձանոթ</w:t>
            </w:r>
            <w:r>
              <w:rPr>
                <w:rFonts w:ascii="Times Armenian" w:hAnsi="Times Armenian"/>
                <w:color w:val="000000"/>
                <w:sz w:val="22"/>
                <w:szCs w:val="22"/>
              </w:rPr>
              <w:t xml:space="preserve"> </w:t>
            </w:r>
            <w:r>
              <w:rPr>
                <w:rFonts w:ascii="Sylfaen" w:hAnsi="Sylfaen" w:cs="Sylfaen"/>
                <w:color w:val="000000"/>
                <w:sz w:val="22"/>
                <w:szCs w:val="22"/>
              </w:rPr>
              <w:t>նատրիում</w:t>
            </w:r>
            <w:r>
              <w:rPr>
                <w:rFonts w:ascii="Times Armenian" w:hAnsi="Times Armenian"/>
                <w:color w:val="000000"/>
                <w:sz w:val="22"/>
                <w:szCs w:val="22"/>
              </w:rPr>
              <w:t xml:space="preserve"> </w:t>
            </w:r>
            <w:r>
              <w:rPr>
                <w:rFonts w:ascii="Sylfaen" w:hAnsi="Sylfaen" w:cs="Sylfaen"/>
                <w:color w:val="000000"/>
                <w:sz w:val="22"/>
                <w:szCs w:val="22"/>
              </w:rPr>
              <w:t>ցիտրատով</w:t>
            </w:r>
            <w:r>
              <w:rPr>
                <w:rFonts w:ascii="Times Armenian" w:hAnsi="Times Armenian"/>
                <w:color w:val="000000"/>
                <w:sz w:val="22"/>
                <w:szCs w:val="22"/>
              </w:rPr>
              <w:t xml:space="preserve"> Na 3,2%</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Միզային</w:t>
            </w:r>
            <w:r>
              <w:rPr>
                <w:rFonts w:ascii="Times Armenian" w:hAnsi="Times Armenian"/>
                <w:color w:val="000000"/>
                <w:sz w:val="22"/>
                <w:szCs w:val="22"/>
              </w:rPr>
              <w:t xml:space="preserve"> </w:t>
            </w:r>
            <w:r>
              <w:rPr>
                <w:rFonts w:ascii="Sylfaen" w:hAnsi="Sylfaen" w:cs="Sylfaen"/>
                <w:color w:val="000000"/>
                <w:sz w:val="22"/>
                <w:szCs w:val="22"/>
              </w:rPr>
              <w:t>կատետր</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Միզային</w:t>
            </w:r>
            <w:r>
              <w:rPr>
                <w:rFonts w:ascii="Times Armenian" w:hAnsi="Times Armenian"/>
                <w:color w:val="000000"/>
                <w:sz w:val="22"/>
                <w:szCs w:val="22"/>
              </w:rPr>
              <w:t xml:space="preserve"> </w:t>
            </w:r>
            <w:r>
              <w:rPr>
                <w:rFonts w:ascii="Sylfaen" w:hAnsi="Sylfaen" w:cs="Sylfaen"/>
                <w:color w:val="000000"/>
                <w:sz w:val="22"/>
                <w:szCs w:val="22"/>
              </w:rPr>
              <w:t>կատետր</w:t>
            </w:r>
            <w:r>
              <w:rPr>
                <w:rFonts w:ascii="Times Armenian" w:hAnsi="Times Armenian"/>
                <w:color w:val="000000"/>
                <w:sz w:val="22"/>
                <w:szCs w:val="22"/>
              </w:rPr>
              <w:t xml:space="preserve"> </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42</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Մեզընդունիչ</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43</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Roche cardiac POC Troponin  T</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44</w:t>
            </w:r>
          </w:p>
        </w:tc>
        <w:tc>
          <w:tcPr>
            <w:tcW w:w="8820" w:type="dxa"/>
            <w:vAlign w:val="bottom"/>
          </w:tcPr>
          <w:p w:rsidR="000F03EE" w:rsidRDefault="000F03EE">
            <w:pPr>
              <w:rPr>
                <w:rFonts w:ascii="Arial LatArm" w:hAnsi="Arial LatArm"/>
                <w:sz w:val="22"/>
                <w:szCs w:val="22"/>
              </w:rPr>
            </w:pPr>
            <w:r>
              <w:rPr>
                <w:rFonts w:ascii="Arial LatArm" w:hAnsi="Arial LatArm"/>
                <w:sz w:val="22"/>
                <w:szCs w:val="22"/>
              </w:rPr>
              <w:t xml:space="preserve"> ýÇÉïñÇ ÃáõÕÃ</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lastRenderedPageBreak/>
              <w:t>45</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Տպիչի</w:t>
            </w:r>
            <w:r>
              <w:rPr>
                <w:rFonts w:ascii="Times Armenian" w:hAnsi="Times Armenian"/>
                <w:color w:val="000000"/>
                <w:sz w:val="22"/>
                <w:szCs w:val="22"/>
              </w:rPr>
              <w:t xml:space="preserve"> </w:t>
            </w:r>
            <w:r>
              <w:rPr>
                <w:rFonts w:ascii="Sylfaen" w:hAnsi="Sylfaen" w:cs="Sylfaen"/>
                <w:color w:val="000000"/>
                <w:sz w:val="22"/>
                <w:szCs w:val="22"/>
              </w:rPr>
              <w:t>Թուղթ</w:t>
            </w:r>
            <w:r>
              <w:rPr>
                <w:rFonts w:ascii="Times Armenian" w:hAnsi="Times Armenian"/>
                <w:color w:val="000000"/>
                <w:sz w:val="22"/>
                <w:szCs w:val="22"/>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46</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Տպիչի</w:t>
            </w:r>
            <w:r>
              <w:rPr>
                <w:rFonts w:ascii="Times Armenian" w:hAnsi="Times Armenian"/>
                <w:color w:val="000000"/>
                <w:sz w:val="22"/>
                <w:szCs w:val="22"/>
              </w:rPr>
              <w:t xml:space="preserve"> </w:t>
            </w:r>
            <w:r>
              <w:rPr>
                <w:rFonts w:ascii="Sylfaen" w:hAnsi="Sylfaen" w:cs="Sylfaen"/>
                <w:color w:val="000000"/>
                <w:sz w:val="22"/>
                <w:szCs w:val="22"/>
              </w:rPr>
              <w:t>Թուղթ</w:t>
            </w:r>
            <w:r>
              <w:rPr>
                <w:rFonts w:ascii="Times Armenian" w:hAnsi="Times Armenian"/>
                <w:color w:val="000000"/>
                <w:sz w:val="22"/>
                <w:szCs w:val="22"/>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47</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Տպիչի</w:t>
            </w:r>
            <w:r>
              <w:rPr>
                <w:rFonts w:ascii="Times Armenian" w:hAnsi="Times Armenian"/>
                <w:color w:val="000000"/>
                <w:sz w:val="22"/>
                <w:szCs w:val="22"/>
              </w:rPr>
              <w:t xml:space="preserve"> </w:t>
            </w:r>
            <w:r>
              <w:rPr>
                <w:rFonts w:ascii="Sylfaen" w:hAnsi="Sylfaen" w:cs="Sylfaen"/>
                <w:color w:val="000000"/>
                <w:sz w:val="22"/>
                <w:szCs w:val="22"/>
              </w:rPr>
              <w:t>Թուղթ</w:t>
            </w:r>
            <w:r>
              <w:rPr>
                <w:rFonts w:ascii="Times Armenian" w:hAnsi="Times Armenian"/>
                <w:color w:val="000000"/>
                <w:sz w:val="22"/>
                <w:szCs w:val="22"/>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48</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Թուղթ</w:t>
            </w:r>
            <w:r>
              <w:rPr>
                <w:rFonts w:ascii="Times Armenian" w:hAnsi="Times Armenian"/>
                <w:color w:val="000000"/>
                <w:sz w:val="22"/>
                <w:szCs w:val="22"/>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49</w:t>
            </w:r>
          </w:p>
        </w:tc>
        <w:tc>
          <w:tcPr>
            <w:tcW w:w="8820" w:type="dxa"/>
          </w:tcPr>
          <w:p w:rsidR="000F03EE" w:rsidRDefault="000F03EE">
            <w:pPr>
              <w:rPr>
                <w:rFonts w:ascii="Times Armenian" w:hAnsi="Times Armenian"/>
                <w:color w:val="000000"/>
                <w:sz w:val="22"/>
                <w:szCs w:val="22"/>
              </w:rPr>
            </w:pPr>
            <w:r>
              <w:rPr>
                <w:rFonts w:ascii="Times Armenian" w:hAnsi="Times Armenian"/>
                <w:color w:val="000000"/>
                <w:sz w:val="22"/>
                <w:szCs w:val="22"/>
              </w:rPr>
              <w:t xml:space="preserve"> </w:t>
            </w:r>
            <w:r>
              <w:rPr>
                <w:rFonts w:ascii="Sylfaen" w:hAnsi="Sylfaen" w:cs="Sylfaen"/>
                <w:color w:val="000000"/>
                <w:sz w:val="22"/>
                <w:szCs w:val="22"/>
              </w:rPr>
              <w:t>Թուղթ</w:t>
            </w:r>
            <w:r>
              <w:rPr>
                <w:rFonts w:ascii="Times Armenian" w:hAnsi="Times Armenian"/>
                <w:color w:val="000000"/>
                <w:sz w:val="22"/>
                <w:szCs w:val="22"/>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Կցորդխթանիչ</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Եռուղի</w:t>
            </w:r>
            <w:r>
              <w:rPr>
                <w:rFonts w:ascii="Times Armenian" w:hAnsi="Times Armenian"/>
                <w:color w:val="000000"/>
                <w:sz w:val="22"/>
                <w:szCs w:val="22"/>
              </w:rPr>
              <w:t xml:space="preserve"> 360 </w:t>
            </w:r>
            <w:r>
              <w:rPr>
                <w:rFonts w:ascii="Sylfaen" w:hAnsi="Sylfaen" w:cs="Sylfaen"/>
                <w:color w:val="000000"/>
                <w:sz w:val="22"/>
                <w:szCs w:val="22"/>
              </w:rPr>
              <w:t>աստիճան</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52</w:t>
            </w:r>
          </w:p>
        </w:tc>
        <w:tc>
          <w:tcPr>
            <w:tcW w:w="8820" w:type="dxa"/>
          </w:tcPr>
          <w:p w:rsidR="000F03EE" w:rsidRDefault="000F03EE">
            <w:pPr>
              <w:rPr>
                <w:rFonts w:ascii="Times Armenian" w:hAnsi="Times Armenian"/>
                <w:color w:val="000000"/>
              </w:rPr>
            </w:pPr>
            <w:r>
              <w:rPr>
                <w:rFonts w:ascii="Sylfaen" w:hAnsi="Sylfaen" w:cs="Sylfaen"/>
                <w:color w:val="000000"/>
              </w:rPr>
              <w:t>Ջեռակ</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53</w:t>
            </w:r>
          </w:p>
        </w:tc>
        <w:tc>
          <w:tcPr>
            <w:tcW w:w="8820" w:type="dxa"/>
          </w:tcPr>
          <w:p w:rsidR="000F03EE" w:rsidRDefault="000F03EE">
            <w:pPr>
              <w:rPr>
                <w:rFonts w:ascii="Times Armenian" w:hAnsi="Times Armenian"/>
                <w:color w:val="000000"/>
              </w:rPr>
            </w:pPr>
            <w:r>
              <w:rPr>
                <w:rFonts w:ascii="Sylfaen" w:hAnsi="Sylfaen" w:cs="Sylfaen"/>
                <w:color w:val="000000"/>
              </w:rPr>
              <w:t>Արյան</w:t>
            </w:r>
            <w:r>
              <w:rPr>
                <w:rFonts w:ascii="Times Armenian" w:hAnsi="Times Armenian"/>
                <w:color w:val="000000"/>
              </w:rPr>
              <w:t xml:space="preserve"> </w:t>
            </w:r>
            <w:r>
              <w:rPr>
                <w:rFonts w:ascii="Sylfaen" w:hAnsi="Sylfaen" w:cs="Sylfaen"/>
                <w:color w:val="000000"/>
              </w:rPr>
              <w:t>ճնշման</w:t>
            </w:r>
            <w:r>
              <w:rPr>
                <w:rFonts w:ascii="Times Armenian" w:hAnsi="Times Armenian"/>
                <w:color w:val="000000"/>
              </w:rPr>
              <w:t xml:space="preserve"> </w:t>
            </w:r>
            <w:r>
              <w:rPr>
                <w:rFonts w:ascii="Sylfaen" w:hAnsi="Sylfaen" w:cs="Sylfaen"/>
                <w:color w:val="000000"/>
              </w:rPr>
              <w:t>չափիչ</w:t>
            </w:r>
            <w:r>
              <w:rPr>
                <w:rFonts w:ascii="Times Armenian" w:hAnsi="Times Armenian"/>
                <w:color w:val="000000"/>
              </w:rPr>
              <w:t xml:space="preserve"> </w:t>
            </w:r>
            <w:r>
              <w:rPr>
                <w:rFonts w:ascii="Sylfaen" w:hAnsi="Sylfaen" w:cs="Sylfaen"/>
                <w:color w:val="000000"/>
              </w:rPr>
              <w:t>սարք</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54</w:t>
            </w:r>
          </w:p>
        </w:tc>
        <w:tc>
          <w:tcPr>
            <w:tcW w:w="8820" w:type="dxa"/>
          </w:tcPr>
          <w:p w:rsidR="000F03EE" w:rsidRDefault="000F03EE">
            <w:pPr>
              <w:rPr>
                <w:rFonts w:ascii="Times Armenian" w:hAnsi="Times Armenian"/>
                <w:color w:val="000000"/>
              </w:rPr>
            </w:pPr>
            <w:r>
              <w:rPr>
                <w:rFonts w:ascii="Sylfaen" w:hAnsi="Sylfaen" w:cs="Sylfaen"/>
                <w:color w:val="000000"/>
              </w:rPr>
              <w:t>Գլյուկոմետրի</w:t>
            </w:r>
            <w:r>
              <w:rPr>
                <w:rFonts w:ascii="Times Armenian" w:hAnsi="Times Armenian"/>
                <w:color w:val="000000"/>
              </w:rPr>
              <w:t xml:space="preserve"> </w:t>
            </w:r>
            <w:r>
              <w:rPr>
                <w:rFonts w:ascii="Sylfaen" w:hAnsi="Sylfaen" w:cs="Sylfaen"/>
                <w:color w:val="000000"/>
              </w:rPr>
              <w:t>թեսթ</w:t>
            </w:r>
            <w:r>
              <w:rPr>
                <w:rFonts w:ascii="Times Armenian" w:hAnsi="Times Armenian"/>
                <w:color w:val="000000"/>
              </w:rPr>
              <w:t>-</w:t>
            </w:r>
            <w:r>
              <w:rPr>
                <w:rFonts w:ascii="Sylfaen" w:hAnsi="Sylfaen" w:cs="Sylfaen"/>
                <w:color w:val="000000"/>
              </w:rPr>
              <w:t>երիզներ</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55</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ծակող</w:t>
            </w:r>
            <w:r>
              <w:rPr>
                <w:rFonts w:ascii="Times Armenian" w:hAnsi="Times Armenian"/>
                <w:color w:val="000000"/>
              </w:rPr>
              <w:t xml:space="preserve"> </w:t>
            </w:r>
            <w:r>
              <w:rPr>
                <w:rFonts w:ascii="Sylfaen" w:hAnsi="Sylfaen" w:cs="Sylfaen"/>
                <w:color w:val="000000"/>
              </w:rPr>
              <w:t>լանցետներ</w:t>
            </w:r>
            <w:r>
              <w:rPr>
                <w:rFonts w:ascii="Times Armenian" w:hAnsi="Times Armenian"/>
                <w:color w:val="000000"/>
              </w:rPr>
              <w:t xml:space="preserve">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56</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պիպետկայի</w:t>
            </w:r>
            <w:r>
              <w:rPr>
                <w:rFonts w:ascii="Times Armenian" w:hAnsi="Times Armenian"/>
                <w:color w:val="000000"/>
              </w:rPr>
              <w:t xml:space="preserve"> </w:t>
            </w:r>
            <w:r>
              <w:rPr>
                <w:rFonts w:ascii="Sylfaen" w:hAnsi="Sylfaen" w:cs="Sylfaen"/>
                <w:color w:val="000000"/>
              </w:rPr>
              <w:t>ծայրակալ</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57</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պիպետկայի</w:t>
            </w:r>
            <w:r>
              <w:rPr>
                <w:rFonts w:ascii="Times Armenian" w:hAnsi="Times Armenian"/>
                <w:color w:val="000000"/>
              </w:rPr>
              <w:t xml:space="preserve"> </w:t>
            </w:r>
            <w:r>
              <w:rPr>
                <w:rFonts w:ascii="Sylfaen" w:hAnsi="Sylfaen" w:cs="Sylfaen"/>
                <w:color w:val="000000"/>
              </w:rPr>
              <w:t>ծայրակալ</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58</w:t>
            </w:r>
          </w:p>
        </w:tc>
        <w:tc>
          <w:tcPr>
            <w:tcW w:w="8820" w:type="dxa"/>
          </w:tcPr>
          <w:p w:rsidR="000F03EE" w:rsidRDefault="000F03EE">
            <w:pPr>
              <w:rPr>
                <w:rFonts w:ascii="Times Armenian" w:hAnsi="Times Armenian"/>
                <w:color w:val="000000"/>
              </w:rPr>
            </w:pPr>
            <w:r>
              <w:rPr>
                <w:rFonts w:ascii="Sylfaen" w:hAnsi="Sylfaen" w:cs="Sylfaen"/>
                <w:color w:val="000000"/>
              </w:rPr>
              <w:t>Վակուումային</w:t>
            </w:r>
            <w:r>
              <w:rPr>
                <w:rFonts w:ascii="Times Armenian" w:hAnsi="Times Armenian"/>
                <w:color w:val="000000"/>
              </w:rPr>
              <w:t xml:space="preserve"> </w:t>
            </w:r>
            <w:r>
              <w:rPr>
                <w:rFonts w:ascii="Sylfaen" w:hAnsi="Sylfaen" w:cs="Sylfaen"/>
                <w:color w:val="000000"/>
              </w:rPr>
              <w:t>համակարգի</w:t>
            </w:r>
            <w:r>
              <w:rPr>
                <w:rFonts w:ascii="Times Armenian" w:hAnsi="Times Armenian"/>
                <w:color w:val="000000"/>
              </w:rPr>
              <w:t> </w:t>
            </w:r>
            <w:r>
              <w:rPr>
                <w:rFonts w:ascii="Sylfaen" w:hAnsi="Sylfaen" w:cs="Sylfaen"/>
                <w:color w:val="000000"/>
              </w:rPr>
              <w:t>ասեղ</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59</w:t>
            </w:r>
          </w:p>
        </w:tc>
        <w:tc>
          <w:tcPr>
            <w:tcW w:w="8820" w:type="dxa"/>
          </w:tcPr>
          <w:p w:rsidR="000F03EE" w:rsidRDefault="000F03EE">
            <w:pPr>
              <w:rPr>
                <w:rFonts w:ascii="Times Armenian" w:hAnsi="Times Armenian"/>
                <w:color w:val="000000"/>
              </w:rPr>
            </w:pPr>
            <w:r>
              <w:rPr>
                <w:rFonts w:ascii="Sylfaen" w:hAnsi="Sylfaen" w:cs="Sylfaen"/>
                <w:color w:val="000000"/>
              </w:rPr>
              <w:t>Ասեղի</w:t>
            </w:r>
            <w:r>
              <w:rPr>
                <w:rFonts w:ascii="Times Armenian" w:hAnsi="Times Armenian"/>
                <w:color w:val="000000"/>
              </w:rPr>
              <w:t xml:space="preserve"> </w:t>
            </w:r>
            <w:r>
              <w:rPr>
                <w:rFonts w:ascii="Sylfaen" w:hAnsi="Sylfaen" w:cs="Sylfaen"/>
                <w:color w:val="000000"/>
              </w:rPr>
              <w:t>բռնիչ</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60</w:t>
            </w:r>
          </w:p>
        </w:tc>
        <w:tc>
          <w:tcPr>
            <w:tcW w:w="8820" w:type="dxa"/>
          </w:tcPr>
          <w:p w:rsidR="000F03EE" w:rsidRDefault="000F03EE">
            <w:pPr>
              <w:rPr>
                <w:rFonts w:ascii="Times Armenian" w:hAnsi="Times Armenian"/>
                <w:color w:val="000000"/>
              </w:rPr>
            </w:pPr>
            <w:r>
              <w:rPr>
                <w:rFonts w:ascii="Sylfaen" w:hAnsi="Sylfaen" w:cs="Sylfaen"/>
                <w:color w:val="000000"/>
              </w:rPr>
              <w:t>Բժշկական</w:t>
            </w:r>
            <w:r>
              <w:rPr>
                <w:rFonts w:ascii="Times Armenian" w:hAnsi="Times Armenian"/>
                <w:color w:val="000000"/>
              </w:rPr>
              <w:t xml:space="preserve"> </w:t>
            </w:r>
            <w:r>
              <w:rPr>
                <w:rFonts w:ascii="Sylfaen" w:hAnsi="Sylfaen" w:cs="Sylfaen"/>
                <w:color w:val="000000"/>
              </w:rPr>
              <w:t>սկուտեղ</w:t>
            </w:r>
            <w:r>
              <w:rPr>
                <w:rFonts w:ascii="Times Armenian" w:hAnsi="Times Armenian"/>
                <w:color w:val="000000"/>
              </w:rPr>
              <w:t>/</w:t>
            </w:r>
            <w:r>
              <w:rPr>
                <w:rFonts w:ascii="Sylfaen" w:hAnsi="Sylfaen" w:cs="Sylfaen"/>
                <w:color w:val="000000"/>
              </w:rPr>
              <w:t>փոքր</w:t>
            </w:r>
            <w:r>
              <w:rPr>
                <w:rFonts w:ascii="Times Armenian" w:hAnsi="Times Armenian"/>
                <w:color w:val="000000"/>
              </w:rPr>
              <w:t>/</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61</w:t>
            </w:r>
          </w:p>
        </w:tc>
        <w:tc>
          <w:tcPr>
            <w:tcW w:w="8820" w:type="dxa"/>
          </w:tcPr>
          <w:p w:rsidR="000F03EE" w:rsidRDefault="000F03EE">
            <w:pPr>
              <w:rPr>
                <w:rFonts w:ascii="Times Armenian" w:hAnsi="Times Armenian"/>
                <w:color w:val="000000"/>
              </w:rPr>
            </w:pPr>
            <w:r>
              <w:rPr>
                <w:rFonts w:ascii="Sylfaen" w:hAnsi="Sylfaen" w:cs="Sylfaen"/>
                <w:color w:val="000000"/>
              </w:rPr>
              <w:t>Բժշկական</w:t>
            </w:r>
            <w:r>
              <w:rPr>
                <w:rFonts w:ascii="Times Armenian" w:hAnsi="Times Armenian"/>
                <w:color w:val="000000"/>
              </w:rPr>
              <w:t xml:space="preserve"> </w:t>
            </w:r>
            <w:r>
              <w:rPr>
                <w:rFonts w:ascii="Sylfaen" w:hAnsi="Sylfaen" w:cs="Sylfaen"/>
                <w:color w:val="000000"/>
              </w:rPr>
              <w:t>սկուտեղ</w:t>
            </w:r>
            <w:r>
              <w:rPr>
                <w:rFonts w:ascii="Times Armenian" w:hAnsi="Times Armenian"/>
                <w:color w:val="000000"/>
              </w:rPr>
              <w:t>/</w:t>
            </w:r>
            <w:r>
              <w:rPr>
                <w:rFonts w:ascii="Sylfaen" w:hAnsi="Sylfaen" w:cs="Sylfaen"/>
                <w:color w:val="000000"/>
              </w:rPr>
              <w:t>միջին</w:t>
            </w:r>
            <w:r>
              <w:rPr>
                <w:rFonts w:ascii="Times Armenian" w:hAnsi="Times Armenian"/>
                <w:color w:val="000000"/>
              </w:rPr>
              <w:t>/</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62</w:t>
            </w:r>
          </w:p>
        </w:tc>
        <w:tc>
          <w:tcPr>
            <w:tcW w:w="8820" w:type="dxa"/>
          </w:tcPr>
          <w:p w:rsidR="000F03EE" w:rsidRDefault="000F03EE">
            <w:pPr>
              <w:rPr>
                <w:rFonts w:ascii="Times Armenian" w:hAnsi="Times Armenian"/>
                <w:color w:val="000000"/>
              </w:rPr>
            </w:pPr>
            <w:r>
              <w:rPr>
                <w:rFonts w:ascii="Sylfaen" w:hAnsi="Sylfaen" w:cs="Sylfaen"/>
                <w:color w:val="000000"/>
              </w:rPr>
              <w:t>Բժշկական</w:t>
            </w:r>
            <w:r>
              <w:rPr>
                <w:rFonts w:ascii="Times Armenian" w:hAnsi="Times Armenian"/>
                <w:color w:val="000000"/>
              </w:rPr>
              <w:t xml:space="preserve"> </w:t>
            </w:r>
            <w:r>
              <w:rPr>
                <w:rFonts w:ascii="Sylfaen" w:hAnsi="Sylfaen" w:cs="Sylfaen"/>
                <w:color w:val="000000"/>
              </w:rPr>
              <w:t>սկուտեղ</w:t>
            </w:r>
            <w:r>
              <w:rPr>
                <w:rFonts w:ascii="Times Armenian" w:hAnsi="Times Armenian"/>
                <w:color w:val="000000"/>
              </w:rPr>
              <w:t>/</w:t>
            </w:r>
            <w:r>
              <w:rPr>
                <w:rFonts w:ascii="Sylfaen" w:hAnsi="Sylfaen" w:cs="Sylfaen"/>
                <w:color w:val="000000"/>
              </w:rPr>
              <w:t>մեծ</w:t>
            </w:r>
            <w:r>
              <w:rPr>
                <w:rFonts w:ascii="Times Armenian" w:hAnsi="Times Armenian"/>
                <w:color w:val="000000"/>
              </w:rPr>
              <w:t>/</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63</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64</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65</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66</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67</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68</w:t>
            </w:r>
          </w:p>
        </w:tc>
        <w:tc>
          <w:tcPr>
            <w:tcW w:w="8820" w:type="dxa"/>
          </w:tcPr>
          <w:p w:rsidR="000F03EE" w:rsidRDefault="000F03EE">
            <w:pPr>
              <w:rPr>
                <w:rFonts w:ascii="Times Armenian" w:hAnsi="Times Armenian"/>
                <w:color w:val="000000"/>
              </w:rPr>
            </w:pPr>
            <w:r>
              <w:rPr>
                <w:rFonts w:ascii="Sylfaen" w:hAnsi="Sylfaen" w:cs="Sylfaen"/>
                <w:color w:val="000000"/>
              </w:rPr>
              <w:t>Ժամանակաչափ</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69</w:t>
            </w:r>
          </w:p>
        </w:tc>
        <w:tc>
          <w:tcPr>
            <w:tcW w:w="8820" w:type="dxa"/>
          </w:tcPr>
          <w:p w:rsidR="000F03EE" w:rsidRDefault="000F03EE">
            <w:pPr>
              <w:rPr>
                <w:rFonts w:ascii="Times Armenian" w:hAnsi="Times Armenian"/>
                <w:color w:val="000000"/>
              </w:rPr>
            </w:pPr>
            <w:r>
              <w:rPr>
                <w:rFonts w:ascii="Sylfaen" w:hAnsi="Sylfaen" w:cs="Sylfaen"/>
                <w:color w:val="000000"/>
              </w:rPr>
              <w:t>Շտատիվ</w:t>
            </w:r>
            <w:r>
              <w:rPr>
                <w:rFonts w:ascii="Times Armenian" w:hAnsi="Times Armenian"/>
                <w:color w:val="000000"/>
              </w:rPr>
              <w:t xml:space="preserve"> </w:t>
            </w:r>
            <w:r>
              <w:rPr>
                <w:rFonts w:ascii="Sylfaen" w:hAnsi="Sylfaen" w:cs="Sylfaen"/>
                <w:color w:val="000000"/>
              </w:rPr>
              <w:t>փորձանոթների</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70</w:t>
            </w:r>
          </w:p>
        </w:tc>
        <w:tc>
          <w:tcPr>
            <w:tcW w:w="8820" w:type="dxa"/>
          </w:tcPr>
          <w:p w:rsidR="000F03EE" w:rsidRDefault="000F03EE">
            <w:pPr>
              <w:rPr>
                <w:rFonts w:ascii="Times Armenian" w:hAnsi="Times Armenian"/>
                <w:color w:val="000000"/>
              </w:rPr>
            </w:pPr>
            <w:r>
              <w:rPr>
                <w:rFonts w:ascii="Sylfaen" w:hAnsi="Sylfaen" w:cs="Sylfaen"/>
                <w:color w:val="000000"/>
              </w:rPr>
              <w:t>Ցիլինդր</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71</w:t>
            </w:r>
          </w:p>
        </w:tc>
        <w:tc>
          <w:tcPr>
            <w:tcW w:w="8820" w:type="dxa"/>
          </w:tcPr>
          <w:p w:rsidR="000F03EE" w:rsidRDefault="000F03EE">
            <w:pPr>
              <w:rPr>
                <w:rFonts w:ascii="Times Armenian" w:hAnsi="Times Armenian"/>
                <w:color w:val="000000"/>
              </w:rPr>
            </w:pPr>
            <w:r>
              <w:rPr>
                <w:rFonts w:ascii="Sylfaen" w:hAnsi="Sylfaen" w:cs="Sylfaen"/>
                <w:color w:val="000000"/>
              </w:rPr>
              <w:t>Ապակյա</w:t>
            </w:r>
            <w:r>
              <w:rPr>
                <w:rFonts w:ascii="Times Armenian" w:hAnsi="Times Armenian"/>
                <w:color w:val="000000"/>
              </w:rPr>
              <w:t xml:space="preserve">  </w:t>
            </w:r>
            <w:r>
              <w:rPr>
                <w:rFonts w:ascii="Sylfaen" w:hAnsi="Sylfaen" w:cs="Sylfaen"/>
                <w:color w:val="000000"/>
              </w:rPr>
              <w:t>չափիչ</w:t>
            </w:r>
            <w:r>
              <w:rPr>
                <w:rFonts w:ascii="Times Armenian" w:hAnsi="Times Armenian"/>
                <w:color w:val="000000"/>
              </w:rPr>
              <w:t xml:space="preserve"> </w:t>
            </w:r>
            <w:r>
              <w:rPr>
                <w:rFonts w:ascii="Sylfaen" w:hAnsi="Sylfaen" w:cs="Sylfaen"/>
                <w:color w:val="000000"/>
              </w:rPr>
              <w:t>տարրա</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72</w:t>
            </w:r>
          </w:p>
        </w:tc>
        <w:tc>
          <w:tcPr>
            <w:tcW w:w="8820" w:type="dxa"/>
          </w:tcPr>
          <w:p w:rsidR="000F03EE" w:rsidRDefault="000F03EE">
            <w:pPr>
              <w:rPr>
                <w:rFonts w:ascii="Times Armenian" w:hAnsi="Times Armenian"/>
                <w:color w:val="000000"/>
              </w:rPr>
            </w:pPr>
            <w:r>
              <w:rPr>
                <w:rFonts w:ascii="Sylfaen" w:hAnsi="Sylfaen" w:cs="Sylfaen"/>
                <w:color w:val="000000"/>
              </w:rPr>
              <w:t>Ավտոմատ</w:t>
            </w:r>
            <w:r>
              <w:rPr>
                <w:rFonts w:ascii="Times Armenian" w:hAnsi="Times Armenian"/>
                <w:color w:val="000000"/>
              </w:rPr>
              <w:t xml:space="preserve"> </w:t>
            </w:r>
            <w:r>
              <w:rPr>
                <w:rFonts w:ascii="Sylfaen" w:hAnsi="Sylfaen" w:cs="Sylfaen"/>
                <w:color w:val="000000"/>
              </w:rPr>
              <w:t>պիպետկայի</w:t>
            </w:r>
            <w:r>
              <w:rPr>
                <w:rFonts w:ascii="Times Armenian" w:hAnsi="Times Armenian"/>
                <w:color w:val="000000"/>
              </w:rPr>
              <w:t xml:space="preserve"> </w:t>
            </w:r>
            <w:r>
              <w:rPr>
                <w:rFonts w:ascii="Sylfaen" w:hAnsi="Sylfaen" w:cs="Sylfaen"/>
                <w:color w:val="000000"/>
              </w:rPr>
              <w:t>շտատիվ</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73</w:t>
            </w:r>
          </w:p>
        </w:tc>
        <w:tc>
          <w:tcPr>
            <w:tcW w:w="8820" w:type="dxa"/>
          </w:tcPr>
          <w:p w:rsidR="000F03EE" w:rsidRDefault="000F03EE">
            <w:pPr>
              <w:rPr>
                <w:rFonts w:ascii="Times Armenian" w:hAnsi="Times Armenian"/>
                <w:color w:val="000000"/>
              </w:rPr>
            </w:pPr>
            <w:r>
              <w:rPr>
                <w:rFonts w:ascii="Sylfaen" w:hAnsi="Sylfaen" w:cs="Sylfaen"/>
                <w:color w:val="000000"/>
              </w:rPr>
              <w:t>Լաբորատոր</w:t>
            </w:r>
            <w:r>
              <w:rPr>
                <w:rFonts w:ascii="Times Armenian" w:hAnsi="Times Armenian"/>
                <w:color w:val="000000"/>
              </w:rPr>
              <w:t xml:space="preserve"> </w:t>
            </w:r>
            <w:r>
              <w:rPr>
                <w:rFonts w:ascii="Sylfaen" w:hAnsi="Sylfaen" w:cs="Sylfaen"/>
                <w:color w:val="000000"/>
              </w:rPr>
              <w:t>բեռնարկղ</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74</w:t>
            </w:r>
          </w:p>
        </w:tc>
        <w:tc>
          <w:tcPr>
            <w:tcW w:w="8820" w:type="dxa"/>
          </w:tcPr>
          <w:p w:rsidR="000F03EE" w:rsidRDefault="000F03EE">
            <w:pPr>
              <w:rPr>
                <w:rFonts w:ascii="Times Armenian" w:hAnsi="Times Armenian"/>
                <w:color w:val="000000"/>
              </w:rPr>
            </w:pPr>
            <w:r>
              <w:rPr>
                <w:rFonts w:ascii="Sylfaen" w:hAnsi="Sylfaen" w:cs="Sylfaen"/>
                <w:color w:val="000000"/>
              </w:rPr>
              <w:t>Լաբորատոր</w:t>
            </w:r>
            <w:r>
              <w:rPr>
                <w:rFonts w:ascii="Times Armenian" w:hAnsi="Times Armenian"/>
                <w:color w:val="000000"/>
              </w:rPr>
              <w:t xml:space="preserve"> </w:t>
            </w:r>
            <w:r>
              <w:rPr>
                <w:rFonts w:ascii="Sylfaen" w:hAnsi="Sylfaen" w:cs="Sylfaen"/>
                <w:color w:val="000000"/>
              </w:rPr>
              <w:t>պաշտպանիչ</w:t>
            </w:r>
            <w:r>
              <w:rPr>
                <w:rFonts w:ascii="Times Armenian" w:hAnsi="Times Armenian"/>
                <w:color w:val="000000"/>
              </w:rPr>
              <w:t xml:space="preserve"> </w:t>
            </w:r>
            <w:r>
              <w:rPr>
                <w:rFonts w:ascii="Sylfaen" w:hAnsi="Sylfaen" w:cs="Sylfaen"/>
                <w:color w:val="000000"/>
              </w:rPr>
              <w:t>ակնոց</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75</w:t>
            </w:r>
          </w:p>
        </w:tc>
        <w:tc>
          <w:tcPr>
            <w:tcW w:w="8820" w:type="dxa"/>
          </w:tcPr>
          <w:p w:rsidR="000F03EE" w:rsidRDefault="000F03EE">
            <w:pPr>
              <w:rPr>
                <w:rFonts w:ascii="Times Armenian" w:hAnsi="Times Armenian"/>
                <w:color w:val="000000"/>
              </w:rPr>
            </w:pPr>
            <w:r>
              <w:rPr>
                <w:rFonts w:ascii="Sylfaen" w:hAnsi="Sylfaen" w:cs="Sylfaen"/>
                <w:color w:val="000000"/>
              </w:rPr>
              <w:t>Խոշորացույց</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76</w:t>
            </w:r>
          </w:p>
        </w:tc>
        <w:tc>
          <w:tcPr>
            <w:tcW w:w="8820" w:type="dxa"/>
          </w:tcPr>
          <w:p w:rsidR="000F03EE" w:rsidRDefault="000F03EE">
            <w:pPr>
              <w:rPr>
                <w:rFonts w:ascii="Times Armenian" w:hAnsi="Times Armenian"/>
                <w:color w:val="000000"/>
              </w:rPr>
            </w:pPr>
            <w:r>
              <w:rPr>
                <w:rFonts w:ascii="Sylfaen" w:hAnsi="Sylfaen" w:cs="Sylfaen"/>
                <w:color w:val="000000"/>
              </w:rPr>
              <w:t>Կպչուն</w:t>
            </w:r>
            <w:r>
              <w:rPr>
                <w:rFonts w:ascii="Times Armenian" w:hAnsi="Times Armenian"/>
                <w:color w:val="000000"/>
              </w:rPr>
              <w:t xml:space="preserve"> </w:t>
            </w:r>
            <w:r>
              <w:rPr>
                <w:rFonts w:ascii="Sylfaen" w:hAnsi="Sylfaen" w:cs="Sylfaen"/>
                <w:color w:val="000000"/>
              </w:rPr>
              <w:t>տոպրակ</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77</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Տանձիկ</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78</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Սեղմիչ</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79</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էպենդորֆ</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80</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Թուղթ</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81</w:t>
            </w:r>
          </w:p>
        </w:tc>
        <w:tc>
          <w:tcPr>
            <w:tcW w:w="8820" w:type="dxa"/>
          </w:tcPr>
          <w:p w:rsidR="000F03EE" w:rsidRDefault="000F03EE">
            <w:pPr>
              <w:rPr>
                <w:rFonts w:ascii="Times Armenian" w:hAnsi="Times Armenian"/>
                <w:color w:val="000000"/>
                <w:sz w:val="22"/>
                <w:szCs w:val="22"/>
              </w:rPr>
            </w:pPr>
            <w:r>
              <w:rPr>
                <w:rFonts w:ascii="Sylfaen" w:hAnsi="Sylfaen" w:cs="Sylfaen"/>
                <w:color w:val="000000"/>
                <w:sz w:val="22"/>
                <w:szCs w:val="22"/>
              </w:rPr>
              <w:t>Էկլեկտրոդ</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82</w:t>
            </w:r>
          </w:p>
        </w:tc>
        <w:tc>
          <w:tcPr>
            <w:tcW w:w="8820" w:type="dxa"/>
          </w:tcPr>
          <w:p w:rsidR="000F03EE" w:rsidRDefault="000F03EE">
            <w:pPr>
              <w:rPr>
                <w:rFonts w:ascii="Times Armenian" w:hAnsi="Times Armenian"/>
                <w:color w:val="000000"/>
              </w:rPr>
            </w:pPr>
            <w:r>
              <w:rPr>
                <w:rFonts w:ascii="Sylfaen" w:hAnsi="Sylfaen" w:cs="Sylfaen"/>
                <w:color w:val="000000"/>
              </w:rPr>
              <w:t>Կոբաս</w:t>
            </w:r>
            <w:r>
              <w:rPr>
                <w:rFonts w:ascii="Times Armenian" w:hAnsi="Times Armenian"/>
                <w:color w:val="000000"/>
              </w:rPr>
              <w:t xml:space="preserve"> </w:t>
            </w:r>
            <w:r>
              <w:rPr>
                <w:rFonts w:ascii="Sylfaen" w:hAnsi="Sylfaen" w:cs="Sylfaen"/>
                <w:color w:val="000000"/>
              </w:rPr>
              <w:t>Ս</w:t>
            </w:r>
            <w:r>
              <w:rPr>
                <w:rFonts w:ascii="Times Armenian" w:hAnsi="Times Armenian"/>
                <w:color w:val="000000"/>
              </w:rPr>
              <w:t xml:space="preserve">111 </w:t>
            </w:r>
            <w:r>
              <w:rPr>
                <w:rFonts w:ascii="Sylfaen" w:hAnsi="Sylfaen" w:cs="Sylfaen"/>
                <w:color w:val="000000"/>
              </w:rPr>
              <w:t>Էլեկտրոդ</w:t>
            </w:r>
            <w:r>
              <w:rPr>
                <w:rFonts w:ascii="Times Armenian" w:hAnsi="Times Armenian"/>
                <w:color w:val="000000"/>
              </w:rPr>
              <w:t xml:space="preserve"> Na</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83</w:t>
            </w:r>
          </w:p>
        </w:tc>
        <w:tc>
          <w:tcPr>
            <w:tcW w:w="8820" w:type="dxa"/>
          </w:tcPr>
          <w:p w:rsidR="000F03EE" w:rsidRDefault="000F03EE">
            <w:pPr>
              <w:rPr>
                <w:rFonts w:ascii="Times Armenian" w:hAnsi="Times Armenian"/>
                <w:color w:val="000000"/>
              </w:rPr>
            </w:pPr>
            <w:r>
              <w:rPr>
                <w:rFonts w:ascii="Sylfaen" w:hAnsi="Sylfaen" w:cs="Sylfaen"/>
                <w:color w:val="000000"/>
              </w:rPr>
              <w:t>Կոբաս</w:t>
            </w:r>
            <w:r>
              <w:rPr>
                <w:rFonts w:ascii="Times Armenian" w:hAnsi="Times Armenian"/>
                <w:color w:val="000000"/>
              </w:rPr>
              <w:t xml:space="preserve"> </w:t>
            </w:r>
            <w:r>
              <w:rPr>
                <w:rFonts w:ascii="Sylfaen" w:hAnsi="Sylfaen" w:cs="Sylfaen"/>
                <w:color w:val="000000"/>
              </w:rPr>
              <w:t>Ս</w:t>
            </w:r>
            <w:r>
              <w:rPr>
                <w:rFonts w:ascii="Times Armenian" w:hAnsi="Times Armenian"/>
                <w:color w:val="000000"/>
              </w:rPr>
              <w:t xml:space="preserve">111 </w:t>
            </w:r>
            <w:r>
              <w:rPr>
                <w:rFonts w:ascii="Sylfaen" w:hAnsi="Sylfaen" w:cs="Sylfaen"/>
                <w:color w:val="000000"/>
              </w:rPr>
              <w:t>Էլեկտրոդ</w:t>
            </w:r>
            <w:r>
              <w:rPr>
                <w:rFonts w:ascii="Times Armenian" w:hAnsi="Times Armenian"/>
                <w:color w:val="000000"/>
              </w:rPr>
              <w:t xml:space="preserve"> K</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84</w:t>
            </w:r>
          </w:p>
        </w:tc>
        <w:tc>
          <w:tcPr>
            <w:tcW w:w="8820" w:type="dxa"/>
          </w:tcPr>
          <w:p w:rsidR="000F03EE" w:rsidRDefault="000F03EE">
            <w:pPr>
              <w:rPr>
                <w:rFonts w:ascii="Times Armenian" w:hAnsi="Times Armenian"/>
                <w:color w:val="000000"/>
              </w:rPr>
            </w:pPr>
            <w:r>
              <w:rPr>
                <w:rFonts w:ascii="Sylfaen" w:hAnsi="Sylfaen" w:cs="Sylfaen"/>
                <w:color w:val="000000"/>
              </w:rPr>
              <w:t>Կոբաս</w:t>
            </w:r>
            <w:r>
              <w:rPr>
                <w:rFonts w:ascii="Times Armenian" w:hAnsi="Times Armenian"/>
                <w:color w:val="000000"/>
              </w:rPr>
              <w:t xml:space="preserve"> </w:t>
            </w:r>
            <w:r>
              <w:rPr>
                <w:rFonts w:ascii="Sylfaen" w:hAnsi="Sylfaen" w:cs="Sylfaen"/>
                <w:color w:val="000000"/>
              </w:rPr>
              <w:t>Ս</w:t>
            </w:r>
            <w:r>
              <w:rPr>
                <w:rFonts w:ascii="Times Armenian" w:hAnsi="Times Armenian"/>
                <w:color w:val="000000"/>
              </w:rPr>
              <w:t xml:space="preserve">111 </w:t>
            </w:r>
            <w:r>
              <w:rPr>
                <w:rFonts w:ascii="Sylfaen" w:hAnsi="Sylfaen" w:cs="Sylfaen"/>
                <w:color w:val="000000"/>
              </w:rPr>
              <w:t>Էլեկտրոդ</w:t>
            </w:r>
            <w:r>
              <w:rPr>
                <w:rFonts w:ascii="Times Armenian" w:hAnsi="Times Armenian"/>
                <w:color w:val="000000"/>
              </w:rPr>
              <w:t xml:space="preserve"> Cl</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85</w:t>
            </w:r>
          </w:p>
        </w:tc>
        <w:tc>
          <w:tcPr>
            <w:tcW w:w="8820" w:type="dxa"/>
          </w:tcPr>
          <w:p w:rsidR="000F03EE" w:rsidRDefault="000F03EE">
            <w:pPr>
              <w:rPr>
                <w:rFonts w:ascii="Times Armenian" w:hAnsi="Times Armenian"/>
                <w:color w:val="000000"/>
              </w:rPr>
            </w:pPr>
            <w:r>
              <w:rPr>
                <w:rFonts w:ascii="Sylfaen" w:hAnsi="Sylfaen" w:cs="Sylfaen"/>
                <w:color w:val="000000"/>
              </w:rPr>
              <w:t>Կոբաս</w:t>
            </w:r>
            <w:r>
              <w:rPr>
                <w:rFonts w:ascii="Times Armenian" w:hAnsi="Times Armenian"/>
                <w:color w:val="000000"/>
              </w:rPr>
              <w:t xml:space="preserve"> </w:t>
            </w:r>
            <w:r>
              <w:rPr>
                <w:rFonts w:ascii="Sylfaen" w:hAnsi="Sylfaen" w:cs="Sylfaen"/>
                <w:color w:val="000000"/>
              </w:rPr>
              <w:t>Ս</w:t>
            </w:r>
            <w:r>
              <w:rPr>
                <w:rFonts w:ascii="Times Armenian" w:hAnsi="Times Armenian"/>
                <w:color w:val="000000"/>
              </w:rPr>
              <w:t xml:space="preserve">111 </w:t>
            </w:r>
            <w:r>
              <w:rPr>
                <w:rFonts w:ascii="Sylfaen" w:hAnsi="Sylfaen" w:cs="Sylfaen"/>
                <w:color w:val="000000"/>
              </w:rPr>
              <w:t>ռեֆերենս</w:t>
            </w:r>
            <w:r>
              <w:rPr>
                <w:rFonts w:ascii="Times Armenian" w:hAnsi="Times Armenian"/>
                <w:color w:val="000000"/>
              </w:rPr>
              <w:t xml:space="preserve"> </w:t>
            </w:r>
            <w:r>
              <w:rPr>
                <w:rFonts w:ascii="Sylfaen" w:hAnsi="Sylfaen" w:cs="Sylfaen"/>
                <w:color w:val="000000"/>
              </w:rPr>
              <w:t>էլեկտրոդ</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86</w:t>
            </w:r>
          </w:p>
        </w:tc>
        <w:tc>
          <w:tcPr>
            <w:tcW w:w="8820" w:type="dxa"/>
          </w:tcPr>
          <w:p w:rsidR="000F03EE" w:rsidRDefault="000F03EE">
            <w:pPr>
              <w:rPr>
                <w:rFonts w:ascii="Times Armenian" w:hAnsi="Times Armenian"/>
                <w:color w:val="000000"/>
              </w:rPr>
            </w:pPr>
            <w:r>
              <w:rPr>
                <w:rFonts w:ascii="Sylfaen" w:hAnsi="Sylfaen" w:cs="Sylfaen"/>
                <w:color w:val="000000"/>
              </w:rPr>
              <w:t>Նմուշառման</w:t>
            </w:r>
            <w:r>
              <w:rPr>
                <w:rFonts w:ascii="Times Armenian" w:hAnsi="Times Armenian"/>
                <w:color w:val="000000"/>
              </w:rPr>
              <w:t xml:space="preserve"> </w:t>
            </w:r>
            <w:r>
              <w:rPr>
                <w:rFonts w:ascii="Sylfaen" w:hAnsi="Sylfaen" w:cs="Sylfaen"/>
                <w:color w:val="000000"/>
              </w:rPr>
              <w:t>ասեղների</w:t>
            </w:r>
            <w:r>
              <w:rPr>
                <w:rFonts w:ascii="Times Armenian" w:hAnsi="Times Armenian"/>
                <w:color w:val="000000"/>
              </w:rPr>
              <w:t xml:space="preserve"> </w:t>
            </w:r>
            <w:r>
              <w:rPr>
                <w:rFonts w:ascii="Sylfaen" w:hAnsi="Sylfaen" w:cs="Sylfaen"/>
                <w:color w:val="000000"/>
              </w:rPr>
              <w:t>հավաքածու</w:t>
            </w:r>
            <w:r>
              <w:rPr>
                <w:rFonts w:ascii="Times Armenian" w:hAnsi="Times Armenian"/>
                <w:color w:val="000000"/>
              </w:rPr>
              <w:t xml:space="preserve"> Cobas </w:t>
            </w:r>
            <w:r>
              <w:rPr>
                <w:rFonts w:ascii="Sylfaen" w:hAnsi="Sylfaen" w:cs="Sylfaen"/>
                <w:color w:val="000000"/>
              </w:rPr>
              <w:t>ասեղ</w:t>
            </w:r>
          </w:p>
        </w:tc>
      </w:tr>
      <w:tr w:rsidR="000F03EE" w:rsidRPr="00892C80" w:rsidTr="005C7F59">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87</w:t>
            </w:r>
          </w:p>
        </w:tc>
        <w:tc>
          <w:tcPr>
            <w:tcW w:w="8820" w:type="dxa"/>
          </w:tcPr>
          <w:p w:rsidR="000F03EE" w:rsidRDefault="000F03EE">
            <w:pPr>
              <w:rPr>
                <w:rFonts w:ascii="Times Armenian" w:hAnsi="Times Armenian"/>
                <w:color w:val="000000"/>
              </w:rPr>
            </w:pPr>
            <w:r>
              <w:rPr>
                <w:rFonts w:ascii="Sylfaen" w:hAnsi="Sylfaen" w:cs="Sylfaen"/>
                <w:color w:val="000000"/>
              </w:rPr>
              <w:t>Հալոգեն</w:t>
            </w:r>
            <w:r>
              <w:rPr>
                <w:rFonts w:ascii="Times Armenian" w:hAnsi="Times Armenian"/>
                <w:color w:val="000000"/>
              </w:rPr>
              <w:t xml:space="preserve"> </w:t>
            </w:r>
            <w:r>
              <w:rPr>
                <w:rFonts w:ascii="Sylfaen" w:hAnsi="Sylfaen" w:cs="Sylfaen"/>
                <w:color w:val="000000"/>
              </w:rPr>
              <w:t>լամպ</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88</w:t>
            </w:r>
          </w:p>
        </w:tc>
        <w:tc>
          <w:tcPr>
            <w:tcW w:w="8820" w:type="dxa"/>
          </w:tcPr>
          <w:p w:rsidR="000F03EE" w:rsidRDefault="000F03EE">
            <w:pPr>
              <w:rPr>
                <w:rFonts w:ascii="Times Armenian" w:hAnsi="Times Armenian"/>
                <w:color w:val="000000"/>
              </w:rPr>
            </w:pPr>
            <w:r>
              <w:rPr>
                <w:rFonts w:ascii="Sylfaen" w:hAnsi="Sylfaen" w:cs="Sylfaen"/>
                <w:color w:val="000000"/>
              </w:rPr>
              <w:t>Ջերմային</w:t>
            </w:r>
            <w:r>
              <w:rPr>
                <w:rFonts w:ascii="Times Armenian" w:hAnsi="Times Armenian"/>
                <w:color w:val="000000"/>
              </w:rPr>
              <w:t xml:space="preserve"> </w:t>
            </w:r>
            <w:r>
              <w:rPr>
                <w:rFonts w:ascii="Sylfaen" w:hAnsi="Sylfaen" w:cs="Sylfaen"/>
                <w:color w:val="000000"/>
              </w:rPr>
              <w:t>տպիչի</w:t>
            </w:r>
            <w:r>
              <w:rPr>
                <w:rFonts w:ascii="Times Armenian" w:hAnsi="Times Armenian"/>
                <w:color w:val="000000"/>
              </w:rPr>
              <w:t xml:space="preserve"> </w:t>
            </w:r>
            <w:r>
              <w:rPr>
                <w:rFonts w:ascii="Sylfaen" w:hAnsi="Sylfaen" w:cs="Sylfaen"/>
                <w:color w:val="000000"/>
              </w:rPr>
              <w:t>թուղթ</w:t>
            </w:r>
            <w:r>
              <w:rPr>
                <w:rFonts w:ascii="Times Armenian" w:hAnsi="Times Armenian"/>
                <w:color w:val="000000"/>
              </w:rPr>
              <w:t xml:space="preserve">  </w:t>
            </w:r>
          </w:p>
        </w:tc>
      </w:tr>
      <w:tr w:rsidR="000F03EE" w:rsidRPr="00892C80" w:rsidTr="00643DDA">
        <w:tc>
          <w:tcPr>
            <w:tcW w:w="1530" w:type="dxa"/>
            <w:vAlign w:val="center"/>
          </w:tcPr>
          <w:p w:rsidR="000F03EE" w:rsidRPr="00892C80" w:rsidRDefault="000F03EE" w:rsidP="00192014">
            <w:pPr>
              <w:jc w:val="center"/>
              <w:rPr>
                <w:rFonts w:ascii="GHEA Grapalat" w:hAnsi="GHEA Grapalat" w:cs="Arial"/>
                <w:sz w:val="20"/>
                <w:szCs w:val="20"/>
              </w:rPr>
            </w:pPr>
            <w:r w:rsidRPr="00892C80">
              <w:rPr>
                <w:rFonts w:ascii="GHEA Grapalat" w:hAnsi="GHEA Grapalat" w:cs="Arial"/>
                <w:sz w:val="20"/>
                <w:szCs w:val="20"/>
              </w:rPr>
              <w:t>89</w:t>
            </w:r>
          </w:p>
        </w:tc>
        <w:tc>
          <w:tcPr>
            <w:tcW w:w="8820" w:type="dxa"/>
          </w:tcPr>
          <w:p w:rsidR="000F03EE" w:rsidRDefault="000F03EE">
            <w:pPr>
              <w:rPr>
                <w:rFonts w:ascii="Times Armenian" w:hAnsi="Times Armenian"/>
                <w:color w:val="000000"/>
              </w:rPr>
            </w:pPr>
            <w:r>
              <w:rPr>
                <w:rFonts w:ascii="Sylfaen" w:hAnsi="Sylfaen" w:cs="Sylfaen"/>
                <w:color w:val="000000"/>
              </w:rPr>
              <w:t>Ջերմային</w:t>
            </w:r>
            <w:r>
              <w:rPr>
                <w:rFonts w:ascii="Times Armenian" w:hAnsi="Times Armenian"/>
                <w:color w:val="000000"/>
              </w:rPr>
              <w:t xml:space="preserve"> </w:t>
            </w:r>
            <w:r>
              <w:rPr>
                <w:rFonts w:ascii="Sylfaen" w:hAnsi="Sylfaen" w:cs="Sylfaen"/>
                <w:color w:val="000000"/>
              </w:rPr>
              <w:t>տպիչի</w:t>
            </w:r>
            <w:r>
              <w:rPr>
                <w:rFonts w:ascii="Times Armenian" w:hAnsi="Times Armenian"/>
                <w:color w:val="000000"/>
              </w:rPr>
              <w:t xml:space="preserve"> </w:t>
            </w:r>
            <w:r>
              <w:rPr>
                <w:rFonts w:ascii="Sylfaen" w:hAnsi="Sylfaen" w:cs="Sylfaen"/>
                <w:color w:val="000000"/>
              </w:rPr>
              <w:t>թուղթ</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90</w:t>
            </w:r>
          </w:p>
        </w:tc>
        <w:tc>
          <w:tcPr>
            <w:tcW w:w="8820" w:type="dxa"/>
          </w:tcPr>
          <w:p w:rsidR="000F03EE" w:rsidRDefault="000F03EE">
            <w:pPr>
              <w:rPr>
                <w:rFonts w:ascii="Times Armenian" w:hAnsi="Times Armenian"/>
                <w:color w:val="000000"/>
              </w:rPr>
            </w:pPr>
            <w:r>
              <w:rPr>
                <w:rFonts w:ascii="Sylfaen" w:hAnsi="Sylfaen" w:cs="Sylfaen"/>
                <w:color w:val="000000"/>
              </w:rPr>
              <w:t>Ստուգիչ</w:t>
            </w:r>
            <w:r>
              <w:rPr>
                <w:rFonts w:ascii="Times Armenian" w:hAnsi="Times Armenian"/>
                <w:color w:val="000000"/>
              </w:rPr>
              <w:t xml:space="preserve"> </w:t>
            </w:r>
            <w:r>
              <w:rPr>
                <w:rFonts w:ascii="Sylfaen" w:hAnsi="Sylfaen" w:cs="Sylfaen"/>
                <w:color w:val="000000"/>
              </w:rPr>
              <w:t>թեստ</w:t>
            </w:r>
            <w:r>
              <w:rPr>
                <w:rFonts w:ascii="Times Armenian" w:hAnsi="Times Armenian"/>
                <w:color w:val="000000"/>
              </w:rPr>
              <w:t xml:space="preserve"> M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91</w:t>
            </w:r>
          </w:p>
        </w:tc>
        <w:tc>
          <w:tcPr>
            <w:tcW w:w="8820" w:type="dxa"/>
          </w:tcPr>
          <w:p w:rsidR="000F03EE" w:rsidRDefault="000F03EE">
            <w:pPr>
              <w:rPr>
                <w:rFonts w:ascii="Times Armenian" w:hAnsi="Times Armenian"/>
                <w:color w:val="000000"/>
              </w:rPr>
            </w:pPr>
            <w:r>
              <w:rPr>
                <w:rFonts w:ascii="Sylfaen" w:hAnsi="Sylfaen" w:cs="Sylfaen"/>
                <w:color w:val="000000"/>
              </w:rPr>
              <w:t>Կոմբուր</w:t>
            </w:r>
            <w:r>
              <w:rPr>
                <w:rFonts w:ascii="Times Armenian" w:hAnsi="Times Armenian"/>
                <w:color w:val="000000"/>
              </w:rPr>
              <w:t xml:space="preserve"> 10-UX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92</w:t>
            </w:r>
          </w:p>
        </w:tc>
        <w:tc>
          <w:tcPr>
            <w:tcW w:w="8820" w:type="dxa"/>
          </w:tcPr>
          <w:p w:rsidR="000F03EE" w:rsidRDefault="000F03EE">
            <w:pPr>
              <w:rPr>
                <w:rFonts w:ascii="Times Armenian" w:hAnsi="Times Armenian"/>
                <w:color w:val="000000"/>
              </w:rPr>
            </w:pPr>
            <w:r>
              <w:rPr>
                <w:rFonts w:ascii="Times Armenian" w:hAnsi="Times Armenian"/>
                <w:color w:val="000000"/>
              </w:rPr>
              <w:t xml:space="preserve">kimased </w:t>
            </w:r>
            <w:r>
              <w:rPr>
                <w:rFonts w:ascii="Sylfaen" w:hAnsi="Sylfaen" w:cs="Sylfaen"/>
                <w:color w:val="000000"/>
              </w:rPr>
              <w:t>վակուումային</w:t>
            </w:r>
            <w:r>
              <w:rPr>
                <w:rFonts w:ascii="Times Armenian" w:hAnsi="Times Armenian"/>
                <w:color w:val="000000"/>
              </w:rPr>
              <w:t xml:space="preserve"> </w:t>
            </w:r>
            <w:r>
              <w:rPr>
                <w:rFonts w:ascii="Sylfaen" w:hAnsi="Sylfaen" w:cs="Sylfaen"/>
                <w:color w:val="000000"/>
              </w:rPr>
              <w:t>փորձանոթներ</w:t>
            </w:r>
            <w:r>
              <w:rPr>
                <w:rFonts w:ascii="Times Armenian" w:hAnsi="Times Armenian"/>
                <w:color w:val="000000"/>
              </w:rPr>
              <w:t xml:space="preserve"> </w:t>
            </w:r>
            <w:r>
              <w:rPr>
                <w:rFonts w:ascii="Sylfaen" w:hAnsi="Sylfaen" w:cs="Sylfaen"/>
                <w:color w:val="000000"/>
              </w:rPr>
              <w:t>ԷՆԱ</w:t>
            </w:r>
            <w:r>
              <w:rPr>
                <w:rFonts w:ascii="Times Armenian" w:hAnsi="Times Armenian"/>
                <w:color w:val="000000"/>
              </w:rPr>
              <w:t xml:space="preserve"> </w:t>
            </w:r>
            <w:r>
              <w:rPr>
                <w:rFonts w:ascii="Sylfaen" w:hAnsi="Sylfaen" w:cs="Sylfaen"/>
                <w:color w:val="000000"/>
              </w:rPr>
              <w:t>որոշման</w:t>
            </w:r>
            <w:r>
              <w:rPr>
                <w:rFonts w:ascii="Times Armenian" w:hAnsi="Times Armenian"/>
                <w:color w:val="000000"/>
              </w:rPr>
              <w:t xml:space="preserve"> </w:t>
            </w:r>
            <w:r>
              <w:rPr>
                <w:rFonts w:ascii="Sylfaen" w:hAnsi="Sylfaen" w:cs="Sylfaen"/>
                <w:color w:val="000000"/>
              </w:rPr>
              <w:t>համար</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93</w:t>
            </w:r>
          </w:p>
        </w:tc>
        <w:tc>
          <w:tcPr>
            <w:tcW w:w="8820" w:type="dxa"/>
          </w:tcPr>
          <w:p w:rsidR="000F03EE" w:rsidRDefault="000F03EE">
            <w:pPr>
              <w:rPr>
                <w:rFonts w:ascii="Times Armenian" w:hAnsi="Times Armenian"/>
                <w:color w:val="000000"/>
              </w:rPr>
            </w:pPr>
            <w:r>
              <w:rPr>
                <w:rFonts w:ascii="Sylfaen" w:hAnsi="Sylfaen" w:cs="Sylfaen"/>
                <w:color w:val="000000"/>
              </w:rPr>
              <w:t>Կոբաս</w:t>
            </w:r>
            <w:r>
              <w:rPr>
                <w:rFonts w:ascii="Times Armenian" w:hAnsi="Times Armenian"/>
                <w:color w:val="000000"/>
              </w:rPr>
              <w:t xml:space="preserve"> </w:t>
            </w:r>
            <w:r>
              <w:rPr>
                <w:rFonts w:ascii="Sylfaen" w:hAnsi="Sylfaen" w:cs="Sylfaen"/>
                <w:color w:val="000000"/>
              </w:rPr>
              <w:t>նմուշի</w:t>
            </w:r>
            <w:r>
              <w:rPr>
                <w:rFonts w:ascii="Times Armenian" w:hAnsi="Times Armenian"/>
                <w:color w:val="000000"/>
              </w:rPr>
              <w:t xml:space="preserve"> </w:t>
            </w:r>
            <w:r>
              <w:rPr>
                <w:rFonts w:ascii="Sylfaen" w:hAnsi="Sylfaen" w:cs="Sylfaen"/>
                <w:color w:val="000000"/>
              </w:rPr>
              <w:t>անոթներ</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94</w:t>
            </w:r>
          </w:p>
        </w:tc>
        <w:tc>
          <w:tcPr>
            <w:tcW w:w="8820" w:type="dxa"/>
            <w:vAlign w:val="center"/>
          </w:tcPr>
          <w:p w:rsidR="000F03EE" w:rsidRDefault="000F03EE">
            <w:pPr>
              <w:rPr>
                <w:rFonts w:ascii="Sylfaen" w:hAnsi="Sylfaen"/>
                <w:color w:val="000000"/>
                <w:sz w:val="22"/>
                <w:szCs w:val="22"/>
              </w:rPr>
            </w:pPr>
            <w:r>
              <w:rPr>
                <w:rFonts w:ascii="Sylfaen" w:hAnsi="Sylfaen"/>
                <w:color w:val="000000"/>
                <w:sz w:val="22"/>
                <w:szCs w:val="22"/>
              </w:rPr>
              <w:t xml:space="preserve">Մետաղյա գնդիկներ </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lastRenderedPageBreak/>
              <w:t>95</w:t>
            </w:r>
          </w:p>
        </w:tc>
        <w:tc>
          <w:tcPr>
            <w:tcW w:w="8820" w:type="dxa"/>
          </w:tcPr>
          <w:p w:rsidR="000F03EE" w:rsidRDefault="000F03EE">
            <w:pPr>
              <w:rPr>
                <w:rFonts w:ascii="Times Armenian" w:hAnsi="Times Armenian"/>
                <w:color w:val="000000"/>
              </w:rPr>
            </w:pPr>
            <w:r>
              <w:rPr>
                <w:rFonts w:ascii="Times Armenian" w:hAnsi="Times Armenian"/>
                <w:color w:val="000000"/>
              </w:rPr>
              <w:t xml:space="preserve">Cobas c111  </w:t>
            </w:r>
            <w:r>
              <w:rPr>
                <w:rFonts w:ascii="Sylfaen" w:hAnsi="Sylfaen" w:cs="Sylfaen"/>
                <w:color w:val="000000"/>
              </w:rPr>
              <w:t>Ռեակցիոն</w:t>
            </w:r>
            <w:r>
              <w:rPr>
                <w:rFonts w:ascii="Times Armenian" w:hAnsi="Times Armenian"/>
                <w:color w:val="000000"/>
              </w:rPr>
              <w:t xml:space="preserve"> </w:t>
            </w:r>
            <w:r>
              <w:rPr>
                <w:rFonts w:ascii="Sylfaen" w:hAnsi="Sylfaen" w:cs="Sylfaen"/>
                <w:color w:val="000000"/>
              </w:rPr>
              <w:t>կյուվետների</w:t>
            </w:r>
            <w:r>
              <w:rPr>
                <w:rFonts w:ascii="Times Armenian" w:hAnsi="Times Armenian"/>
                <w:color w:val="000000"/>
              </w:rPr>
              <w:t xml:space="preserve"> </w:t>
            </w:r>
            <w:r>
              <w:rPr>
                <w:rFonts w:ascii="Sylfaen" w:hAnsi="Sylfaen" w:cs="Sylfaen"/>
                <w:color w:val="000000"/>
              </w:rPr>
              <w:t>հավաքածու</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96</w:t>
            </w:r>
          </w:p>
        </w:tc>
        <w:tc>
          <w:tcPr>
            <w:tcW w:w="8820" w:type="dxa"/>
          </w:tcPr>
          <w:p w:rsidR="000F03EE" w:rsidRDefault="000F03EE">
            <w:pPr>
              <w:rPr>
                <w:rFonts w:ascii="Times Armenian" w:hAnsi="Times Armenian"/>
                <w:color w:val="000000"/>
              </w:rPr>
            </w:pPr>
            <w:r>
              <w:rPr>
                <w:rFonts w:ascii="Sylfaen" w:hAnsi="Sylfaen" w:cs="Sylfaen"/>
                <w:color w:val="000000"/>
              </w:rPr>
              <w:t>Կյուվետներ</w:t>
            </w:r>
            <w:r>
              <w:rPr>
                <w:rFonts w:ascii="Times Armenian" w:hAnsi="Times Armenian"/>
                <w:color w:val="000000"/>
              </w:rPr>
              <w:t>/  Cuvettes/150x4</w:t>
            </w:r>
            <w:r>
              <w:rPr>
                <w:rFonts w:ascii="Sylfaen" w:hAnsi="Sylfaen" w:cs="Sylfaen"/>
                <w:color w:val="000000"/>
              </w:rPr>
              <w:t>հատ</w:t>
            </w:r>
          </w:p>
        </w:tc>
      </w:tr>
      <w:tr w:rsidR="000F03EE" w:rsidRPr="00892C80" w:rsidTr="00643DDA">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97</w:t>
            </w:r>
          </w:p>
        </w:tc>
        <w:tc>
          <w:tcPr>
            <w:tcW w:w="8820" w:type="dxa"/>
          </w:tcPr>
          <w:p w:rsidR="000F03EE" w:rsidRDefault="000F03EE">
            <w:pPr>
              <w:rPr>
                <w:rFonts w:ascii="Times Armenian" w:hAnsi="Times Armenian"/>
                <w:color w:val="000000"/>
              </w:rPr>
            </w:pPr>
            <w:r>
              <w:rPr>
                <w:rFonts w:ascii="Sylfaen" w:hAnsi="Sylfaen" w:cs="Sylfaen"/>
                <w:color w:val="000000"/>
              </w:rPr>
              <w:t>Վակումային</w:t>
            </w:r>
            <w:r>
              <w:rPr>
                <w:rFonts w:ascii="Times Armenian" w:hAnsi="Times Armenian"/>
                <w:color w:val="000000"/>
              </w:rPr>
              <w:t xml:space="preserve"> </w:t>
            </w:r>
            <w:r>
              <w:rPr>
                <w:rFonts w:ascii="Sylfaen" w:hAnsi="Sylfaen" w:cs="Sylfaen"/>
                <w:color w:val="000000"/>
              </w:rPr>
              <w:t>փորձանոթ՝</w:t>
            </w:r>
            <w:r>
              <w:rPr>
                <w:rFonts w:ascii="Times Armenian" w:hAnsi="Times Armenian"/>
                <w:color w:val="000000"/>
              </w:rPr>
              <w:t xml:space="preserve"> </w:t>
            </w:r>
            <w:r>
              <w:rPr>
                <w:rFonts w:ascii="Sylfaen" w:hAnsi="Sylfaen" w:cs="Sylfaen"/>
                <w:color w:val="000000"/>
              </w:rPr>
              <w:t>Նատրիումի</w:t>
            </w:r>
            <w:r>
              <w:rPr>
                <w:rFonts w:ascii="Times Armenian" w:hAnsi="Times Armenian"/>
                <w:color w:val="000000"/>
              </w:rPr>
              <w:t xml:space="preserve"> </w:t>
            </w:r>
            <w:r>
              <w:rPr>
                <w:rFonts w:ascii="Sylfaen" w:hAnsi="Sylfaen" w:cs="Sylfaen"/>
                <w:color w:val="000000"/>
              </w:rPr>
              <w:t>Ցիտրատ</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98</w:t>
            </w:r>
          </w:p>
        </w:tc>
        <w:tc>
          <w:tcPr>
            <w:tcW w:w="8820" w:type="dxa"/>
            <w:vAlign w:val="center"/>
          </w:tcPr>
          <w:p w:rsidR="000F03EE" w:rsidRDefault="000F03EE">
            <w:pPr>
              <w:rPr>
                <w:rFonts w:ascii="Sylfaen" w:hAnsi="Sylfaen"/>
                <w:color w:val="000000"/>
                <w:sz w:val="22"/>
                <w:szCs w:val="22"/>
              </w:rPr>
            </w:pPr>
            <w:r>
              <w:rPr>
                <w:rFonts w:ascii="Sylfaen" w:hAnsi="Sylfaen"/>
                <w:color w:val="000000"/>
                <w:sz w:val="22"/>
                <w:szCs w:val="22"/>
              </w:rPr>
              <w:t xml:space="preserve">Մեկանգամյա օգտագործման ծայրադիրներ    </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sidRPr="00892C80">
              <w:rPr>
                <w:rFonts w:ascii="GHEA Grapalat" w:hAnsi="GHEA Grapalat" w:cs="Arial"/>
                <w:sz w:val="20"/>
                <w:szCs w:val="20"/>
              </w:rPr>
              <w:t>99</w:t>
            </w:r>
          </w:p>
        </w:tc>
        <w:tc>
          <w:tcPr>
            <w:tcW w:w="8820" w:type="dxa"/>
            <w:vAlign w:val="center"/>
          </w:tcPr>
          <w:p w:rsidR="000F03EE" w:rsidRDefault="000F03EE">
            <w:pPr>
              <w:rPr>
                <w:rFonts w:ascii="Sylfaen" w:hAnsi="Sylfaen"/>
                <w:color w:val="000000"/>
                <w:sz w:val="22"/>
                <w:szCs w:val="22"/>
              </w:rPr>
            </w:pPr>
            <w:r>
              <w:rPr>
                <w:rFonts w:ascii="Sylfaen" w:hAnsi="Sylfaen"/>
                <w:color w:val="000000"/>
                <w:sz w:val="22"/>
                <w:szCs w:val="22"/>
              </w:rPr>
              <w:t>ֆոլի կաթետեր 18</w:t>
            </w:r>
          </w:p>
        </w:tc>
      </w:tr>
      <w:tr w:rsidR="000F03EE" w:rsidRPr="00892C80" w:rsidTr="00D326C4">
        <w:tc>
          <w:tcPr>
            <w:tcW w:w="1530" w:type="dxa"/>
            <w:vAlign w:val="center"/>
          </w:tcPr>
          <w:p w:rsidR="000F03EE" w:rsidRPr="00892C80" w:rsidRDefault="000F03EE" w:rsidP="00867866">
            <w:pPr>
              <w:jc w:val="center"/>
              <w:rPr>
                <w:rFonts w:ascii="GHEA Grapalat" w:hAnsi="GHEA Grapalat" w:cs="Arial"/>
                <w:sz w:val="20"/>
                <w:szCs w:val="20"/>
              </w:rPr>
            </w:pPr>
            <w:r>
              <w:rPr>
                <w:rFonts w:ascii="GHEA Grapalat" w:hAnsi="GHEA Grapalat" w:cs="Arial"/>
                <w:sz w:val="20"/>
                <w:szCs w:val="20"/>
              </w:rPr>
              <w:t>100</w:t>
            </w:r>
          </w:p>
        </w:tc>
        <w:tc>
          <w:tcPr>
            <w:tcW w:w="8820" w:type="dxa"/>
            <w:vAlign w:val="center"/>
          </w:tcPr>
          <w:p w:rsidR="000F03EE" w:rsidRDefault="000F03EE">
            <w:pPr>
              <w:rPr>
                <w:rFonts w:ascii="Sylfaen" w:hAnsi="Sylfaen"/>
                <w:color w:val="000000"/>
                <w:sz w:val="22"/>
                <w:szCs w:val="22"/>
              </w:rPr>
            </w:pPr>
            <w:r>
              <w:rPr>
                <w:rFonts w:ascii="Sylfaen" w:hAnsi="Sylfaen"/>
                <w:color w:val="000000"/>
                <w:sz w:val="22"/>
                <w:szCs w:val="22"/>
              </w:rPr>
              <w:t>ֆոլի կաթետեր 20</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0F03EE" w:rsidRDefault="00886C13" w:rsidP="00886C13">
      <w:pPr>
        <w:ind w:firstLine="567"/>
        <w:rPr>
          <w:rFonts w:ascii="GHEA Grapalat" w:hAnsi="GHEA Grapalat" w:cs="Sylfaen"/>
          <w:i/>
          <w:sz w:val="20"/>
          <w:lang w:val="af-ZA"/>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lastRenderedPageBreak/>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 xml:space="preserve">ք.Երևան, </w:t>
      </w:r>
      <w:r w:rsidR="00574FA9" w:rsidRPr="00643DDA">
        <w:rPr>
          <w:rFonts w:ascii="GHEA Grapalat" w:hAnsi="GHEA Grapalat"/>
          <w:lang w:val="hy-AM"/>
        </w:rPr>
        <w:t>Պ.Սևակ 5</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E7453A" w:rsidRPr="00643DDA">
        <w:rPr>
          <w:rFonts w:ascii="GHEA Grapalat" w:hAnsi="GHEA Grapalat" w:cs="Sylfaen"/>
          <w:lang w:val="hy-AM"/>
        </w:rPr>
        <w:t>Է.Գրիգոր</w:t>
      </w:r>
      <w:r w:rsidR="001839E0" w:rsidRPr="001839E0">
        <w:rPr>
          <w:rFonts w:ascii="GHEA Grapalat" w:hAnsi="GHEA Grapalat" w:cs="Sylfaen"/>
          <w:lang w:val="hy-AM"/>
        </w:rPr>
        <w:t>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lastRenderedPageBreak/>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892C80">
        <w:rPr>
          <w:rFonts w:ascii="GHEA Grapalat" w:hAnsi="GHEA Grapalat" w:cs="Sylfaen"/>
          <w:sz w:val="20"/>
          <w:szCs w:val="24"/>
          <w:lang w:val="hy-AM" w:eastAsia="en-US"/>
        </w:rPr>
        <w:t>բժշկական պարագաներ</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lastRenderedPageBreak/>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AE2768">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lastRenderedPageBreak/>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lastRenderedPageBreak/>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 xml:space="preserve">Գնումների հետ կապված բողոքներ քննող անձի գործունեության կարգը հաստատված է ՀՀ ֆինանսների նախարարի 2018 թվականի </w:t>
      </w:r>
      <w:r w:rsidR="00643DDA">
        <w:rPr>
          <w:rFonts w:ascii="GHEA Grapalat" w:hAnsi="GHEA Grapalat" w:cs="Sylfaen"/>
          <w:sz w:val="20"/>
          <w:szCs w:val="20"/>
          <w:lang w:val="af-ZA"/>
        </w:rPr>
        <w:t>հունվարի</w:t>
      </w:r>
      <w:r w:rsidRPr="00AE2768">
        <w:rPr>
          <w:rFonts w:ascii="GHEA Grapalat" w:hAnsi="GHEA Grapalat" w:cs="Sylfaen"/>
          <w:sz w:val="20"/>
          <w:szCs w:val="20"/>
          <w:lang w:val="af-ZA"/>
        </w:rPr>
        <w:t>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643DDA">
        <w:rPr>
          <w:rFonts w:ascii="GHEA Grapalat" w:hAnsi="GHEA Grapalat"/>
          <w:b/>
          <w:lang w:val="es-ES"/>
        </w:rPr>
        <w:t>ՍԳԻ-ԳՀԱՊՁԲ-20/3-ՊԱՐ</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643DDA">
        <w:rPr>
          <w:rFonts w:ascii="GHEA Grapalat" w:hAnsi="GHEA Grapalat"/>
          <w:sz w:val="20"/>
          <w:szCs w:val="20"/>
          <w:lang w:val="es-ES"/>
        </w:rPr>
        <w:t>ՍԳԻ-ԳՀԱՊՁԲ-20/3-ՊԱՐ</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643DDA">
        <w:rPr>
          <w:rFonts w:ascii="GHEA Grapalat" w:hAnsi="GHEA Grapalat" w:cs="Arial"/>
          <w:sz w:val="20"/>
          <w:szCs w:val="20"/>
          <w:lang w:val="es-ES"/>
        </w:rPr>
        <w:t>ՍԳԻ-ԳՀԱՊՁԲ-20/3-ՊԱՐ</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643DDA">
        <w:rPr>
          <w:rFonts w:ascii="GHEA Grapalat" w:hAnsi="GHEA Grapalat" w:cs="Sylfaen"/>
          <w:sz w:val="22"/>
          <w:szCs w:val="22"/>
          <w:lang w:val="hy-AM"/>
        </w:rPr>
        <w:t>ՍԳԻ-ԳՀԱՊՁԲ-20/3-ՊԱՐ</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643DDA"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643DDA"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643DDA"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643DDA"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43DDA">
        <w:rPr>
          <w:rFonts w:ascii="GHEA Grapalat" w:hAnsi="GHEA Grapalat"/>
          <w:b/>
          <w:lang w:val="hy-AM"/>
        </w:rPr>
        <w:t>ՍԳԻ-ԳՀԱՊՁԲ-20/3-ՊԱՐ</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643DDA">
        <w:rPr>
          <w:rFonts w:ascii="GHEA Grapalat" w:hAnsi="GHEA Grapalat" w:cs="Arial"/>
          <w:sz w:val="20"/>
          <w:szCs w:val="20"/>
          <w:lang w:val="es-ES"/>
        </w:rPr>
        <w:t>ՍԳԻ-ԳՀԱՊՁԲ-20/3-ՊԱՐ</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43DDA">
        <w:rPr>
          <w:rFonts w:ascii="GHEA Grapalat" w:hAnsi="GHEA Grapalat"/>
          <w:b/>
          <w:lang w:val="hy-AM"/>
        </w:rPr>
        <w:t>ՍԳԻ-ԳՀԱՊՁԲ-20/3-ՊԱՐ</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643DDA">
        <w:rPr>
          <w:rFonts w:ascii="GHEA Grapalat" w:hAnsi="GHEA Grapalat" w:cs="Arial"/>
          <w:sz w:val="20"/>
          <w:szCs w:val="20"/>
          <w:lang w:val="es-ES"/>
        </w:rPr>
        <w:t>ՍԳԻ-ԳՀԱՊՁԲ-20/3-ՊԱՐ</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643DDA"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643DDA"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643DDA"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643DDA"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43DDA">
        <w:rPr>
          <w:rFonts w:ascii="GHEA Grapalat" w:hAnsi="GHEA Grapalat"/>
          <w:b/>
          <w:lang w:val="hy-AM"/>
        </w:rPr>
        <w:t>ՍԳԻ-ԳՀԱՊՁԲ-20/3-ՊԱՐ</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643DDA">
        <w:rPr>
          <w:rFonts w:ascii="GHEA Grapalat" w:hAnsi="GHEA Grapalat" w:cs="GHEA Grapalat"/>
          <w:sz w:val="20"/>
          <w:szCs w:val="20"/>
          <w:u w:val="single"/>
          <w:lang w:val="pt-BR"/>
        </w:rPr>
        <w:t>ՍԳԻ-ԳՀԱՊՁԲ-20/3-ՊԱՐ</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w:t>
            </w:r>
            <w:r w:rsidRPr="00AE2768">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w:t>
            </w:r>
            <w:r w:rsidRPr="00AE2768">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w:t>
            </w:r>
            <w:r w:rsidRPr="00AE2768">
              <w:rPr>
                <w:rFonts w:ascii="GHEA Grapalat" w:hAnsi="GHEA Grapalat"/>
                <w:sz w:val="20"/>
                <w:szCs w:val="20"/>
              </w:rPr>
              <w:lastRenderedPageBreak/>
              <w:t xml:space="preserve">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ֆինանսական </w:t>
            </w:r>
            <w:r w:rsidRPr="00AE2768">
              <w:rPr>
                <w:rFonts w:ascii="GHEA Grapalat" w:hAnsi="GHEA Grapalat"/>
                <w:sz w:val="20"/>
                <w:szCs w:val="20"/>
              </w:rPr>
              <w:lastRenderedPageBreak/>
              <w:t>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43DDA">
        <w:rPr>
          <w:rFonts w:ascii="GHEA Grapalat" w:hAnsi="GHEA Grapalat" w:cs="Sylfaen"/>
          <w:b/>
          <w:lang w:val="hy-AM"/>
        </w:rPr>
        <w:t>ՍԳԻ-ԳՀԱՊՁԲ-20/3-ՊԱՐ</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643DDA">
        <w:rPr>
          <w:rFonts w:ascii="GHEA Grapalat" w:hAnsi="GHEA Grapalat" w:cs="GHEA Grapalat"/>
          <w:sz w:val="20"/>
          <w:szCs w:val="20"/>
          <w:u w:val="single"/>
          <w:lang w:val="pt-BR"/>
        </w:rPr>
        <w:t>ՍԳԻ-ԳՀԱՊՁԲ-20/3-ՊԱՐ</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ստանձնվող </w:t>
      </w:r>
      <w:r w:rsidRPr="00AE2768">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w:t>
            </w:r>
            <w:r w:rsidRPr="00AE2768">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w:t>
            </w:r>
            <w:r w:rsidRPr="00AE2768">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643DDA"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w:t>
            </w:r>
            <w:r w:rsidRPr="00AE2768">
              <w:rPr>
                <w:rFonts w:ascii="GHEA Grapalat" w:hAnsi="GHEA Grapalat"/>
                <w:sz w:val="20"/>
                <w:szCs w:val="20"/>
              </w:rPr>
              <w:lastRenderedPageBreak/>
              <w:t xml:space="preserve">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ֆինանսական </w:t>
            </w:r>
            <w:r w:rsidRPr="00AE2768">
              <w:rPr>
                <w:rFonts w:ascii="GHEA Grapalat" w:hAnsi="GHEA Grapalat"/>
                <w:sz w:val="20"/>
                <w:szCs w:val="20"/>
              </w:rPr>
              <w:lastRenderedPageBreak/>
              <w:t>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43DDA">
        <w:rPr>
          <w:rFonts w:ascii="GHEA Grapalat" w:hAnsi="GHEA Grapalat" w:cs="Sylfaen"/>
          <w:b/>
          <w:lang w:val="hy-AM"/>
        </w:rPr>
        <w:t>ՍԳԻ-ԳՀԱՊՁԲ-20/3-ՊԱՐ</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643DDA">
        <w:rPr>
          <w:rFonts w:ascii="GHEA Grapalat" w:hAnsi="GHEA Grapalat"/>
          <w:sz w:val="20"/>
          <w:lang w:val="hy-AM"/>
        </w:rPr>
        <w:t>հունվարի</w:t>
      </w:r>
      <w:r w:rsidRPr="00AE2768">
        <w:rPr>
          <w:rFonts w:ascii="GHEA Grapalat" w:hAnsi="GHEA Grapalat"/>
          <w:sz w:val="20"/>
          <w:lang w:val="hy-AM"/>
        </w:rPr>
        <w:t xml:space="preserve">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lastRenderedPageBreak/>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w:t>
      </w:r>
      <w:r w:rsidRPr="00AE2768">
        <w:rPr>
          <w:rFonts w:ascii="GHEA Grapalat" w:hAnsi="GHEA Grapalat"/>
          <w:sz w:val="20"/>
          <w:szCs w:val="20"/>
          <w:lang w:val="hy-AM" w:eastAsia="ru-RU"/>
        </w:rPr>
        <w:lastRenderedPageBreak/>
        <w:t>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43DDA">
          <w:pgSz w:w="11906" w:h="16838" w:code="9"/>
          <w:pgMar w:top="142" w:right="662" w:bottom="533" w:left="720"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w:t>
      </w:r>
      <w:r w:rsidR="006F30E7" w:rsidRPr="006F30E7">
        <w:rPr>
          <w:rFonts w:ascii="GHEA Grapalat" w:hAnsi="GHEA Grapalat"/>
          <w:i/>
          <w:sz w:val="18"/>
          <w:lang w:val="hy-AM"/>
        </w:rPr>
        <w:t>ՍԳԻ-ԳՀԱՊՁԲ-20/3-ՊԱՐ</w:t>
      </w: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X="-318" w:tblpY="1"/>
        <w:tblOverlap w:val="neve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305"/>
        <w:gridCol w:w="963"/>
        <w:gridCol w:w="4394"/>
        <w:gridCol w:w="966"/>
        <w:gridCol w:w="924"/>
        <w:gridCol w:w="1127"/>
        <w:gridCol w:w="1127"/>
        <w:gridCol w:w="1526"/>
        <w:gridCol w:w="1559"/>
      </w:tblGrid>
      <w:tr w:rsidR="000C490D" w:rsidRPr="006F30E7" w:rsidTr="00223D43">
        <w:trPr>
          <w:trHeight w:val="208"/>
        </w:trPr>
        <w:tc>
          <w:tcPr>
            <w:tcW w:w="15842" w:type="dxa"/>
            <w:gridSpan w:val="11"/>
            <w:vAlign w:val="center"/>
          </w:tcPr>
          <w:p w:rsidR="000C490D" w:rsidRPr="006F30E7" w:rsidRDefault="000C490D" w:rsidP="00223D43">
            <w:pPr>
              <w:spacing w:after="200" w:line="276" w:lineRule="auto"/>
              <w:jc w:val="center"/>
              <w:rPr>
                <w:rFonts w:ascii="Sylfaen" w:hAnsi="Sylfaen"/>
                <w:sz w:val="18"/>
                <w:szCs w:val="18"/>
                <w:lang w:val="ru-RU"/>
              </w:rPr>
            </w:pPr>
            <w:r w:rsidRPr="006F30E7">
              <w:rPr>
                <w:rFonts w:ascii="Sylfaen" w:hAnsi="Sylfaen"/>
                <w:sz w:val="18"/>
                <w:szCs w:val="18"/>
                <w:lang w:val="ru-RU"/>
              </w:rPr>
              <w:t>Ապրանքի</w:t>
            </w:r>
          </w:p>
        </w:tc>
      </w:tr>
      <w:tr w:rsidR="000C490D" w:rsidRPr="006F30E7" w:rsidTr="00223D43">
        <w:trPr>
          <w:trHeight w:val="208"/>
        </w:trPr>
        <w:tc>
          <w:tcPr>
            <w:tcW w:w="817"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հրավերով նախատեսված չափաբաժնի համարը</w:t>
            </w:r>
          </w:p>
        </w:tc>
        <w:tc>
          <w:tcPr>
            <w:tcW w:w="1134"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գնումների պլանով նախատեսված միջանցիկ ծածկագիրը` ըստ ԳՄԱ դասակարգման (CPV)</w:t>
            </w:r>
          </w:p>
        </w:tc>
        <w:tc>
          <w:tcPr>
            <w:tcW w:w="1305"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անվանումը</w:t>
            </w:r>
          </w:p>
        </w:tc>
        <w:tc>
          <w:tcPr>
            <w:tcW w:w="963"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ապրանքային նշանը, մակիշը և արտադրողի անվանումը **</w:t>
            </w:r>
          </w:p>
        </w:tc>
        <w:tc>
          <w:tcPr>
            <w:tcW w:w="4394"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տեխնիկական բնութագիրը</w:t>
            </w:r>
          </w:p>
        </w:tc>
        <w:tc>
          <w:tcPr>
            <w:tcW w:w="966"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չափման միավորը</w:t>
            </w:r>
          </w:p>
        </w:tc>
        <w:tc>
          <w:tcPr>
            <w:tcW w:w="924"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միավոր գինը/ՀՀ դրամ</w:t>
            </w:r>
          </w:p>
        </w:tc>
        <w:tc>
          <w:tcPr>
            <w:tcW w:w="1127"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ընդհանուր գինը/ՀՀ դրամ</w:t>
            </w:r>
          </w:p>
        </w:tc>
        <w:tc>
          <w:tcPr>
            <w:tcW w:w="1127" w:type="dxa"/>
            <w:vMerge w:val="restart"/>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ընդհանուր քանակը</w:t>
            </w:r>
          </w:p>
        </w:tc>
        <w:tc>
          <w:tcPr>
            <w:tcW w:w="3085" w:type="dxa"/>
            <w:gridSpan w:val="2"/>
            <w:shd w:val="clear" w:color="auto" w:fill="auto"/>
            <w:vAlign w:val="center"/>
          </w:tcPr>
          <w:p w:rsidR="000C490D" w:rsidRPr="006F30E7" w:rsidRDefault="000C490D" w:rsidP="00223D43">
            <w:pPr>
              <w:spacing w:after="200" w:line="276" w:lineRule="auto"/>
              <w:jc w:val="center"/>
              <w:rPr>
                <w:rFonts w:ascii="Sylfaen" w:hAnsi="Sylfaen"/>
                <w:sz w:val="18"/>
                <w:szCs w:val="18"/>
                <w:lang w:val="ru-RU"/>
              </w:rPr>
            </w:pPr>
            <w:r w:rsidRPr="006F30E7">
              <w:rPr>
                <w:rFonts w:ascii="Sylfaen" w:hAnsi="Sylfaen"/>
                <w:sz w:val="18"/>
                <w:szCs w:val="18"/>
                <w:lang w:val="ru-RU"/>
              </w:rPr>
              <w:t>մատակարարման</w:t>
            </w:r>
          </w:p>
        </w:tc>
      </w:tr>
      <w:tr w:rsidR="000C490D" w:rsidRPr="006F30E7" w:rsidTr="00223D43">
        <w:trPr>
          <w:trHeight w:val="445"/>
        </w:trPr>
        <w:tc>
          <w:tcPr>
            <w:tcW w:w="817" w:type="dxa"/>
            <w:vMerge/>
            <w:vAlign w:val="center"/>
          </w:tcPr>
          <w:p w:rsidR="000C490D" w:rsidRPr="006F30E7" w:rsidRDefault="000C490D" w:rsidP="00223D43">
            <w:pPr>
              <w:jc w:val="center"/>
              <w:rPr>
                <w:rFonts w:ascii="GHEA Grapalat" w:hAnsi="GHEA Grapalat"/>
                <w:i/>
                <w:sz w:val="18"/>
                <w:szCs w:val="18"/>
              </w:rPr>
            </w:pPr>
          </w:p>
        </w:tc>
        <w:tc>
          <w:tcPr>
            <w:tcW w:w="1134" w:type="dxa"/>
            <w:vMerge/>
            <w:vAlign w:val="center"/>
          </w:tcPr>
          <w:p w:rsidR="000C490D" w:rsidRPr="006F30E7" w:rsidRDefault="000C490D" w:rsidP="00223D43">
            <w:pPr>
              <w:jc w:val="center"/>
              <w:rPr>
                <w:rFonts w:ascii="GHEA Grapalat" w:hAnsi="GHEA Grapalat"/>
                <w:i/>
                <w:sz w:val="18"/>
                <w:szCs w:val="18"/>
              </w:rPr>
            </w:pPr>
          </w:p>
        </w:tc>
        <w:tc>
          <w:tcPr>
            <w:tcW w:w="1305" w:type="dxa"/>
            <w:vMerge/>
            <w:vAlign w:val="center"/>
          </w:tcPr>
          <w:p w:rsidR="000C490D" w:rsidRPr="006F30E7" w:rsidRDefault="000C490D" w:rsidP="00223D43">
            <w:pPr>
              <w:jc w:val="center"/>
              <w:rPr>
                <w:rFonts w:ascii="GHEA Grapalat" w:hAnsi="GHEA Grapalat"/>
                <w:i/>
                <w:sz w:val="18"/>
                <w:szCs w:val="18"/>
              </w:rPr>
            </w:pPr>
          </w:p>
        </w:tc>
        <w:tc>
          <w:tcPr>
            <w:tcW w:w="963" w:type="dxa"/>
            <w:vMerge/>
            <w:vAlign w:val="center"/>
          </w:tcPr>
          <w:p w:rsidR="000C490D" w:rsidRPr="006F30E7" w:rsidRDefault="000C490D" w:rsidP="00223D43">
            <w:pPr>
              <w:jc w:val="center"/>
              <w:rPr>
                <w:rFonts w:ascii="GHEA Grapalat" w:hAnsi="GHEA Grapalat"/>
                <w:i/>
                <w:sz w:val="18"/>
                <w:szCs w:val="18"/>
              </w:rPr>
            </w:pPr>
          </w:p>
        </w:tc>
        <w:tc>
          <w:tcPr>
            <w:tcW w:w="4394" w:type="dxa"/>
            <w:vMerge/>
            <w:vAlign w:val="center"/>
          </w:tcPr>
          <w:p w:rsidR="000C490D" w:rsidRPr="006F30E7" w:rsidRDefault="000C490D" w:rsidP="00223D43">
            <w:pPr>
              <w:jc w:val="center"/>
              <w:rPr>
                <w:rFonts w:ascii="GHEA Grapalat" w:hAnsi="GHEA Grapalat"/>
                <w:i/>
                <w:sz w:val="18"/>
                <w:szCs w:val="18"/>
              </w:rPr>
            </w:pPr>
          </w:p>
        </w:tc>
        <w:tc>
          <w:tcPr>
            <w:tcW w:w="966" w:type="dxa"/>
            <w:vMerge/>
            <w:vAlign w:val="center"/>
          </w:tcPr>
          <w:p w:rsidR="000C490D" w:rsidRPr="006F30E7" w:rsidRDefault="000C490D" w:rsidP="00223D43">
            <w:pPr>
              <w:jc w:val="center"/>
              <w:rPr>
                <w:rFonts w:ascii="GHEA Grapalat" w:hAnsi="GHEA Grapalat"/>
                <w:i/>
                <w:sz w:val="18"/>
                <w:szCs w:val="18"/>
              </w:rPr>
            </w:pPr>
          </w:p>
        </w:tc>
        <w:tc>
          <w:tcPr>
            <w:tcW w:w="924" w:type="dxa"/>
            <w:vMerge/>
            <w:vAlign w:val="center"/>
          </w:tcPr>
          <w:p w:rsidR="000C490D" w:rsidRPr="006F30E7" w:rsidRDefault="000C490D" w:rsidP="00223D43">
            <w:pPr>
              <w:jc w:val="center"/>
              <w:rPr>
                <w:rFonts w:ascii="GHEA Grapalat" w:hAnsi="GHEA Grapalat"/>
                <w:i/>
                <w:sz w:val="18"/>
                <w:szCs w:val="18"/>
              </w:rPr>
            </w:pPr>
          </w:p>
        </w:tc>
        <w:tc>
          <w:tcPr>
            <w:tcW w:w="1127" w:type="dxa"/>
            <w:vMerge/>
            <w:vAlign w:val="center"/>
          </w:tcPr>
          <w:p w:rsidR="000C490D" w:rsidRPr="006F30E7" w:rsidRDefault="000C490D" w:rsidP="00223D43">
            <w:pPr>
              <w:jc w:val="center"/>
              <w:rPr>
                <w:rFonts w:ascii="GHEA Grapalat" w:hAnsi="GHEA Grapalat"/>
                <w:i/>
                <w:sz w:val="18"/>
                <w:szCs w:val="18"/>
              </w:rPr>
            </w:pPr>
          </w:p>
        </w:tc>
        <w:tc>
          <w:tcPr>
            <w:tcW w:w="1127" w:type="dxa"/>
            <w:vMerge/>
            <w:vAlign w:val="center"/>
          </w:tcPr>
          <w:p w:rsidR="000C490D" w:rsidRPr="006F30E7" w:rsidRDefault="000C490D" w:rsidP="00223D43">
            <w:pPr>
              <w:jc w:val="center"/>
              <w:rPr>
                <w:rFonts w:ascii="GHEA Grapalat" w:hAnsi="GHEA Grapalat"/>
                <w:i/>
                <w:sz w:val="18"/>
                <w:szCs w:val="18"/>
              </w:rPr>
            </w:pPr>
          </w:p>
        </w:tc>
        <w:tc>
          <w:tcPr>
            <w:tcW w:w="1526" w:type="dxa"/>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հասցեն</w:t>
            </w:r>
          </w:p>
        </w:tc>
        <w:tc>
          <w:tcPr>
            <w:tcW w:w="1559" w:type="dxa"/>
            <w:vAlign w:val="center"/>
          </w:tcPr>
          <w:p w:rsidR="000C490D" w:rsidRPr="006F30E7" w:rsidRDefault="000C490D" w:rsidP="00223D43">
            <w:pPr>
              <w:jc w:val="center"/>
              <w:rPr>
                <w:rFonts w:ascii="GHEA Grapalat" w:hAnsi="GHEA Grapalat"/>
                <w:i/>
                <w:sz w:val="18"/>
                <w:szCs w:val="18"/>
              </w:rPr>
            </w:pPr>
            <w:r w:rsidRPr="006F30E7">
              <w:rPr>
                <w:rFonts w:ascii="GHEA Grapalat" w:hAnsi="GHEA Grapalat"/>
                <w:i/>
                <w:sz w:val="18"/>
                <w:szCs w:val="18"/>
              </w:rPr>
              <w:t>ենթակա քանակը</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Arial LatArm" w:hAnsi="Arial LatArm"/>
                <w:color w:val="000000"/>
                <w:sz w:val="18"/>
                <w:szCs w:val="18"/>
              </w:rPr>
            </w:pPr>
            <w:r w:rsidRPr="006F30E7">
              <w:rPr>
                <w:rFonts w:ascii="Arial LatArm" w:hAnsi="Arial LatArm"/>
                <w:color w:val="000000"/>
                <w:sz w:val="18"/>
                <w:szCs w:val="18"/>
              </w:rPr>
              <w:t>Ü»ñ³ñÏÇã  3.0</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w:t>
            </w:r>
            <w:proofErr w:type="gramStart"/>
            <w:r w:rsidRPr="006F30E7">
              <w:rPr>
                <w:rFonts w:ascii="Times Armenian" w:hAnsi="Times Armenian"/>
                <w:color w:val="000000"/>
                <w:sz w:val="18"/>
                <w:szCs w:val="18"/>
              </w:rPr>
              <w:t>ñ³ñÏ</w:t>
            </w:r>
            <w:r w:rsidRPr="006F30E7">
              <w:rPr>
                <w:rFonts w:ascii="Sylfaen" w:hAnsi="Sylfaen" w:cs="Sylfaen"/>
                <w:color w:val="000000"/>
                <w:sz w:val="18"/>
                <w:szCs w:val="18"/>
              </w:rPr>
              <w:t>ի</w:t>
            </w:r>
            <w:r w:rsidRPr="006F30E7">
              <w:rPr>
                <w:rFonts w:ascii="Times Armenian" w:hAnsi="Times Armenian" w:cs="Times Armenian"/>
                <w:color w:val="000000"/>
                <w:sz w:val="18"/>
                <w:szCs w:val="18"/>
              </w:rPr>
              <w:t>ã</w:t>
            </w:r>
            <w:r w:rsidRPr="006F30E7">
              <w:rPr>
                <w:rFonts w:ascii="Times Armenian" w:hAnsi="Times Armenian"/>
                <w:color w:val="000000"/>
                <w:sz w:val="18"/>
                <w:szCs w:val="18"/>
              </w:rPr>
              <w:t xml:space="preserve">  3.0ÙÉ</w:t>
            </w:r>
            <w:proofErr w:type="gramEnd"/>
            <w:r w:rsidRPr="006F30E7">
              <w:rPr>
                <w:rFonts w:ascii="Times Armenian" w:hAnsi="Times Armenian"/>
                <w:color w:val="000000"/>
                <w:sz w:val="18"/>
                <w:szCs w:val="18"/>
              </w:rPr>
              <w:t xml:space="preserve"> </w:t>
            </w:r>
            <w:r w:rsidRPr="006F30E7">
              <w:rPr>
                <w:rFonts w:ascii="Sylfaen" w:hAnsi="Sylfaen" w:cs="Sylfaen"/>
                <w:color w:val="000000"/>
                <w:sz w:val="18"/>
                <w:szCs w:val="18"/>
              </w:rPr>
              <w:t>ասեղով</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Ñ³ÝÓÙ³Ý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åÇï³Ý»ÉÇáõÃÛ³Ý  Å³ÙÏ»ïÇ  ³éÏ³ÛáõÃÛáõÝ .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6000</w:t>
            </w:r>
          </w:p>
        </w:tc>
        <w:tc>
          <w:tcPr>
            <w:tcW w:w="1526"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Arial LatArm" w:hAnsi="Arial LatArm"/>
                <w:color w:val="000000"/>
                <w:sz w:val="18"/>
                <w:szCs w:val="18"/>
              </w:rPr>
            </w:pPr>
            <w:r w:rsidRPr="006F30E7">
              <w:rPr>
                <w:rFonts w:ascii="Arial LatArm" w:hAnsi="Arial LatArm"/>
                <w:color w:val="000000"/>
                <w:sz w:val="18"/>
                <w:szCs w:val="18"/>
              </w:rPr>
              <w:t>Ü»ñ³ñÏÇã  5.0</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w:t>
            </w:r>
            <w:proofErr w:type="gramStart"/>
            <w:r w:rsidRPr="006F30E7">
              <w:rPr>
                <w:rFonts w:ascii="Times Armenian" w:hAnsi="Times Armenian"/>
                <w:color w:val="000000"/>
                <w:sz w:val="18"/>
                <w:szCs w:val="18"/>
              </w:rPr>
              <w:t>ñ³ñÏÇã  5.0ÙÉ</w:t>
            </w:r>
            <w:proofErr w:type="gramEnd"/>
            <w:r w:rsidRPr="006F30E7">
              <w:rPr>
                <w:rFonts w:ascii="Times Armenian" w:hAnsi="Times Armenian"/>
                <w:color w:val="000000"/>
                <w:sz w:val="18"/>
                <w:szCs w:val="18"/>
              </w:rPr>
              <w:t xml:space="preserve"> </w:t>
            </w:r>
            <w:r w:rsidRPr="006F30E7">
              <w:rPr>
                <w:rFonts w:ascii="Sylfaen" w:hAnsi="Sylfaen" w:cs="Sylfaen"/>
                <w:color w:val="000000"/>
                <w:sz w:val="18"/>
                <w:szCs w:val="18"/>
              </w:rPr>
              <w:t>ասեղով</w:t>
            </w:r>
            <w:r w:rsidRPr="006F30E7">
              <w:rPr>
                <w:rFonts w:ascii="Times Armenian" w:hAnsi="Times Armenian"/>
                <w:color w:val="000000"/>
                <w:sz w:val="18"/>
                <w:szCs w:val="18"/>
              </w:rPr>
              <w:t xml:space="preserve">  Ñ³ÝÓÙ³Ý å³ÑÇÝ  åÇï³Ý»ÉÇáõÃÛ³Ý  Å³ÙÏ»ïÇ  ³éÏ³ÛáõÃÛáõÝ .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15000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Arial LatArm" w:hAnsi="Arial LatArm"/>
                <w:color w:val="000000"/>
                <w:sz w:val="18"/>
                <w:szCs w:val="18"/>
              </w:rPr>
            </w:pPr>
            <w:r w:rsidRPr="006F30E7">
              <w:rPr>
                <w:rFonts w:ascii="Arial LatArm" w:hAnsi="Arial LatArm"/>
                <w:color w:val="000000"/>
                <w:sz w:val="18"/>
                <w:szCs w:val="18"/>
              </w:rPr>
              <w:t>Ü»ñ³ñÏÇã  10.0</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w:t>
            </w:r>
            <w:proofErr w:type="gramStart"/>
            <w:r w:rsidRPr="006F30E7">
              <w:rPr>
                <w:rFonts w:ascii="Times Armenian" w:hAnsi="Times Armenian"/>
                <w:color w:val="000000"/>
                <w:sz w:val="18"/>
                <w:szCs w:val="18"/>
              </w:rPr>
              <w:t>ñ³ñÏÇã  10.0ÙÉ</w:t>
            </w:r>
            <w:proofErr w:type="gramEnd"/>
            <w:r w:rsidRPr="006F30E7">
              <w:rPr>
                <w:rFonts w:ascii="Times Armenian" w:hAnsi="Times Armenian"/>
                <w:color w:val="000000"/>
                <w:sz w:val="18"/>
                <w:szCs w:val="18"/>
              </w:rPr>
              <w:t xml:space="preserve"> </w:t>
            </w:r>
            <w:r w:rsidRPr="006F30E7">
              <w:rPr>
                <w:rFonts w:ascii="Sylfaen" w:hAnsi="Sylfaen" w:cs="Sylfaen"/>
                <w:color w:val="000000"/>
                <w:sz w:val="18"/>
                <w:szCs w:val="18"/>
              </w:rPr>
              <w:t>ասեղով</w:t>
            </w:r>
            <w:r w:rsidRPr="006F30E7">
              <w:rPr>
                <w:rFonts w:ascii="Times Armenian" w:hAnsi="Times Armenian"/>
                <w:color w:val="000000"/>
                <w:sz w:val="18"/>
                <w:szCs w:val="18"/>
              </w:rPr>
              <w:t xml:space="preserve">   Ñ³ÝÓÙ³Ý å³ÑÇÝ  åÇï³Ý»ÉÇáõÃÛ³Ý  Å³ÙÏ»ïÇ  ³éÏ³ÛáõÃÛáõÝ .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15000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Arial LatArm" w:hAnsi="Arial LatArm"/>
                <w:color w:val="000000"/>
                <w:sz w:val="18"/>
                <w:szCs w:val="18"/>
              </w:rPr>
            </w:pPr>
            <w:r w:rsidRPr="006F30E7">
              <w:rPr>
                <w:rFonts w:ascii="Arial LatArm" w:hAnsi="Arial LatArm"/>
                <w:color w:val="000000"/>
                <w:sz w:val="18"/>
                <w:szCs w:val="18"/>
              </w:rPr>
              <w:t>Ü»ñ³ñÏÇã  20.0</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w:t>
            </w:r>
            <w:proofErr w:type="gramStart"/>
            <w:r w:rsidRPr="006F30E7">
              <w:rPr>
                <w:rFonts w:ascii="Times Armenian" w:hAnsi="Times Armenian"/>
                <w:color w:val="000000"/>
                <w:sz w:val="18"/>
                <w:szCs w:val="18"/>
              </w:rPr>
              <w:t>ñ³ñÏÇã  20.0ÙÉ</w:t>
            </w:r>
            <w:proofErr w:type="gramEnd"/>
            <w:r w:rsidRPr="006F30E7">
              <w:rPr>
                <w:rFonts w:ascii="Times Armenian" w:hAnsi="Times Armenian"/>
                <w:color w:val="000000"/>
                <w:sz w:val="18"/>
                <w:szCs w:val="18"/>
              </w:rPr>
              <w:t xml:space="preserve">  </w:t>
            </w:r>
            <w:r w:rsidRPr="006F30E7">
              <w:rPr>
                <w:rFonts w:ascii="Sylfaen" w:hAnsi="Sylfaen" w:cs="Sylfaen"/>
                <w:color w:val="000000"/>
                <w:sz w:val="18"/>
                <w:szCs w:val="18"/>
              </w:rPr>
              <w:t>ասեղով</w:t>
            </w:r>
            <w:r w:rsidRPr="006F30E7">
              <w:rPr>
                <w:rFonts w:ascii="Times Armenian" w:hAnsi="Times Armenian"/>
                <w:color w:val="000000"/>
                <w:sz w:val="18"/>
                <w:szCs w:val="18"/>
              </w:rPr>
              <w:t xml:space="preserve">  Ñ³ÝÓÙ³Ý å³ÑÇÝ  åÇï³Ý»ÉÇáõÃÛ³Ý  Å³ÙÏ»ïÇ  ³éÏ³ÛáõÃÛáõÝ .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լոքով</w:t>
            </w:r>
            <w:r w:rsidRPr="006F30E7">
              <w:rPr>
                <w:rFonts w:ascii="Times Armenian" w:hAnsi="Times Armenian"/>
                <w:color w:val="000000"/>
                <w:sz w:val="18"/>
                <w:szCs w:val="18"/>
              </w:rPr>
              <w:t xml:space="preserve">/ 10 </w:t>
            </w:r>
            <w:r w:rsidRPr="006F30E7">
              <w:rPr>
                <w:rFonts w:ascii="Sylfaen" w:hAnsi="Sylfaen" w:cs="Sylfaen"/>
                <w:color w:val="000000"/>
                <w:sz w:val="18"/>
                <w:szCs w:val="18"/>
              </w:rPr>
              <w:t>մլ</w:t>
            </w:r>
            <w:r w:rsidRPr="006F30E7">
              <w:rPr>
                <w:rFonts w:ascii="Times Armenian" w:hAnsi="Times Armenian"/>
                <w:color w:val="000000"/>
                <w:sz w:val="18"/>
                <w:szCs w:val="18"/>
              </w:rPr>
              <w:t>/</w:t>
            </w:r>
            <w:r w:rsidRPr="006F30E7">
              <w:rPr>
                <w:rFonts w:ascii="Sylfaen" w:hAnsi="Sylfaen" w:cs="Sylfaen"/>
                <w:color w:val="000000"/>
                <w:sz w:val="18"/>
                <w:szCs w:val="18"/>
              </w:rPr>
              <w:t>մխոցը</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միաձույլ</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լոքով</w:t>
            </w:r>
            <w:r w:rsidRPr="006F30E7">
              <w:rPr>
                <w:rFonts w:ascii="Times Armenian" w:hAnsi="Times Armenian"/>
                <w:color w:val="000000"/>
                <w:sz w:val="18"/>
                <w:szCs w:val="18"/>
              </w:rPr>
              <w:t xml:space="preserve">/ 10 </w:t>
            </w:r>
            <w:r w:rsidRPr="006F30E7">
              <w:rPr>
                <w:rFonts w:ascii="Sylfaen" w:hAnsi="Sylfaen" w:cs="Sylfaen"/>
                <w:color w:val="00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Ֆիրմային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նշանի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առկայությունը</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լոքով</w:t>
            </w:r>
            <w:r w:rsidRPr="006F30E7">
              <w:rPr>
                <w:rFonts w:ascii="Times Armenian" w:hAnsi="Times Armenian"/>
                <w:color w:val="000000"/>
                <w:sz w:val="18"/>
                <w:szCs w:val="18"/>
              </w:rPr>
              <w:t xml:space="preserve">/ 20 </w:t>
            </w:r>
            <w:r w:rsidRPr="006F30E7">
              <w:rPr>
                <w:rFonts w:ascii="Sylfaen" w:hAnsi="Sylfaen" w:cs="Sylfaen"/>
                <w:color w:val="000000"/>
                <w:sz w:val="18"/>
                <w:szCs w:val="18"/>
              </w:rPr>
              <w:t>մլ</w:t>
            </w:r>
            <w:r w:rsidRPr="006F30E7">
              <w:rPr>
                <w:rFonts w:ascii="Times Armenian" w:hAnsi="Times Armenian"/>
                <w:color w:val="000000"/>
                <w:sz w:val="18"/>
                <w:szCs w:val="18"/>
              </w:rPr>
              <w:t>/</w:t>
            </w:r>
            <w:r w:rsidRPr="006F30E7">
              <w:rPr>
                <w:rFonts w:ascii="Sylfaen" w:hAnsi="Sylfaen" w:cs="Sylfaen"/>
                <w:color w:val="000000"/>
                <w:sz w:val="18"/>
                <w:szCs w:val="18"/>
              </w:rPr>
              <w:t>մխոցը</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միաձույլ</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20 </w:t>
            </w:r>
            <w:r w:rsidRPr="006F30E7">
              <w:rPr>
                <w:rFonts w:ascii="Sylfaen" w:hAnsi="Sylfaen" w:cs="Sylfaen"/>
                <w:color w:val="000000"/>
                <w:sz w:val="18"/>
                <w:szCs w:val="18"/>
              </w:rPr>
              <w:t>մլ</w:t>
            </w:r>
            <w:r w:rsidRPr="006F30E7">
              <w:rPr>
                <w:rFonts w:ascii="Times Armenian" w:hAnsi="Times Armenian"/>
                <w:color w:val="000000"/>
                <w:sz w:val="18"/>
                <w:szCs w:val="18"/>
              </w:rPr>
              <w:t xml:space="preserve">-luer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Ֆիրմային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նշանի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առկայությունը</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լոքով</w:t>
            </w:r>
            <w:r w:rsidRPr="006F30E7">
              <w:rPr>
                <w:rFonts w:ascii="Times Armenian" w:hAnsi="Times Armenian"/>
                <w:color w:val="000000"/>
                <w:sz w:val="18"/>
                <w:szCs w:val="18"/>
              </w:rPr>
              <w:t xml:space="preserve">/ 50 </w:t>
            </w:r>
            <w:r w:rsidRPr="006F30E7">
              <w:rPr>
                <w:rFonts w:ascii="Sylfaen" w:hAnsi="Sylfaen" w:cs="Sylfaen"/>
                <w:color w:val="000000"/>
                <w:sz w:val="18"/>
                <w:szCs w:val="18"/>
              </w:rPr>
              <w:lastRenderedPageBreak/>
              <w:t>մլ</w:t>
            </w:r>
            <w:r w:rsidRPr="006F30E7">
              <w:rPr>
                <w:rFonts w:ascii="Times Armenian" w:hAnsi="Times Armenian"/>
                <w:color w:val="000000"/>
                <w:sz w:val="18"/>
                <w:szCs w:val="18"/>
              </w:rPr>
              <w:t>/</w:t>
            </w:r>
            <w:r w:rsidRPr="006F30E7">
              <w:rPr>
                <w:rFonts w:ascii="Sylfaen" w:hAnsi="Sylfaen" w:cs="Sylfaen"/>
                <w:color w:val="000000"/>
                <w:sz w:val="18"/>
                <w:szCs w:val="18"/>
              </w:rPr>
              <w:t>մխոցը</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միաձույլ</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50</w:t>
            </w:r>
            <w:r w:rsidRPr="006F30E7">
              <w:rPr>
                <w:rFonts w:ascii="Sylfaen" w:hAnsi="Sylfaen" w:cs="Sylfaen"/>
                <w:color w:val="000000"/>
                <w:sz w:val="18"/>
                <w:szCs w:val="18"/>
              </w:rPr>
              <w:t>մլ</w:t>
            </w:r>
            <w:r w:rsidRPr="006F30E7">
              <w:rPr>
                <w:rFonts w:ascii="Times Armenian" w:hAnsi="Times Armenian"/>
                <w:color w:val="000000"/>
                <w:sz w:val="18"/>
                <w:szCs w:val="18"/>
              </w:rPr>
              <w:t xml:space="preserve">-luer </w:t>
            </w:r>
            <w:r w:rsidRPr="006F30E7">
              <w:rPr>
                <w:rFonts w:ascii="Sylfaen" w:hAnsi="Sylfaen" w:cs="Sylfaen"/>
                <w:color w:val="000000"/>
                <w:sz w:val="18"/>
                <w:szCs w:val="18"/>
              </w:rPr>
              <w:t>փականով</w:t>
            </w:r>
            <w:r w:rsidRPr="006F30E7">
              <w:rPr>
                <w:rFonts w:ascii="Times Armenian" w:hAnsi="Times Armenian"/>
                <w:color w:val="000000"/>
                <w:sz w:val="18"/>
                <w:szCs w:val="18"/>
              </w:rPr>
              <w:t xml:space="preserve"> :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Ֆիրմային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նշանի</w:t>
            </w:r>
            <w:r w:rsidRPr="006F30E7">
              <w:rPr>
                <w:rFonts w:ascii="Times Armenian" w:hAnsi="Times Armenian"/>
                <w:color w:val="000000"/>
                <w:sz w:val="18"/>
                <w:szCs w:val="18"/>
              </w:rPr>
              <w:t xml:space="preserve"> </w:t>
            </w:r>
            <w:r w:rsidRPr="006F30E7">
              <w:rPr>
                <w:rFonts w:ascii="Sylfaen" w:hAnsi="Sylfaen" w:cs="Sylfaen"/>
                <w:color w:val="000000"/>
                <w:sz w:val="18"/>
                <w:szCs w:val="18"/>
              </w:rPr>
              <w:lastRenderedPageBreak/>
              <w:t>առկայությունը</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lastRenderedPageBreak/>
              <w:t>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Ներարկիչ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ինսուլինի</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w:t>
            </w:r>
            <w:proofErr w:type="gramStart"/>
            <w:r w:rsidRPr="006F30E7">
              <w:rPr>
                <w:rFonts w:ascii="Times Armenian" w:hAnsi="Times Armenian"/>
                <w:color w:val="000000"/>
                <w:sz w:val="18"/>
                <w:szCs w:val="18"/>
              </w:rPr>
              <w:t>ñ³ñÏÇñã  1.0ÙÉ</w:t>
            </w:r>
            <w:proofErr w:type="gramEnd"/>
            <w:r w:rsidRPr="006F30E7">
              <w:rPr>
                <w:rFonts w:ascii="Times Armenian" w:hAnsi="Times Armenian"/>
                <w:color w:val="000000"/>
                <w:sz w:val="18"/>
                <w:szCs w:val="18"/>
              </w:rPr>
              <w:t xml:space="preserve"> </w:t>
            </w:r>
            <w:r w:rsidRPr="006F30E7">
              <w:rPr>
                <w:rFonts w:ascii="Sylfaen" w:hAnsi="Sylfaen" w:cs="Sylfaen"/>
                <w:color w:val="000000"/>
                <w:sz w:val="18"/>
                <w:szCs w:val="18"/>
              </w:rPr>
              <w:t>ասեղով</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Ñ³ÝÓÙ³Ý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åÇï³Ý»ÉÇáõÃÛ³Ý  Å³ÙÏ»ïÇ  ³éÏ³ÛáõÃÛáõÝ .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33141142</w:t>
            </w:r>
          </w:p>
        </w:tc>
        <w:tc>
          <w:tcPr>
            <w:tcW w:w="1305" w:type="dxa"/>
            <w:vAlign w:val="center"/>
          </w:tcPr>
          <w:p w:rsidR="00223D43" w:rsidRPr="006F30E7" w:rsidRDefault="00223D43" w:rsidP="00223D43">
            <w:pPr>
              <w:jc w:val="center"/>
              <w:rPr>
                <w:rFonts w:ascii="Arial LatArm" w:hAnsi="Arial LatArm"/>
                <w:color w:val="000000"/>
                <w:sz w:val="18"/>
                <w:szCs w:val="18"/>
              </w:rPr>
            </w:pPr>
            <w:r w:rsidRPr="006F30E7">
              <w:rPr>
                <w:rFonts w:ascii="Arial LatArm" w:hAnsi="Arial LatArm"/>
                <w:color w:val="000000"/>
                <w:sz w:val="18"/>
                <w:szCs w:val="18"/>
              </w:rPr>
              <w:t>Ü»ñ³ñÏÙ³Ý Ñ³Ù³Ï³ñ·</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Ü»ñ³ñÏÙ³Ý Ñ³Ù³Ï³ñ·  ýÇÉïñá</w:t>
            </w:r>
            <w:r w:rsidRPr="006F30E7">
              <w:rPr>
                <w:rFonts w:ascii="Sylfaen" w:hAnsi="Sylfaen" w:cs="Sylfaen"/>
                <w:color w:val="000000"/>
                <w:sz w:val="18"/>
                <w:szCs w:val="18"/>
              </w:rPr>
              <w:t>վ</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Ասեղ</w:t>
            </w:r>
            <w:r w:rsidRPr="006F30E7">
              <w:rPr>
                <w:rFonts w:ascii="Times Armenian" w:hAnsi="Times Armenian"/>
                <w:color w:val="000000"/>
                <w:sz w:val="18"/>
                <w:szCs w:val="18"/>
              </w:rPr>
              <w:t xml:space="preserve"> 0.6,</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²ë»Õ 0.6 G-24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Ասեղ</w:t>
            </w:r>
            <w:r w:rsidRPr="006F30E7">
              <w:rPr>
                <w:rFonts w:ascii="Times Armenian" w:hAnsi="Times Armenian"/>
                <w:color w:val="000000"/>
                <w:sz w:val="18"/>
                <w:szCs w:val="18"/>
              </w:rPr>
              <w:t xml:space="preserve"> 0.7,</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²ë»Õ 0.7G-22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Ասեղ</w:t>
            </w:r>
            <w:r w:rsidRPr="006F30E7">
              <w:rPr>
                <w:rFonts w:ascii="Times Armenian" w:hAnsi="Times Armenian"/>
                <w:color w:val="000000"/>
                <w:sz w:val="18"/>
                <w:szCs w:val="18"/>
              </w:rPr>
              <w:t xml:space="preserve"> 0.8</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²ë»Õ 0.8G-21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33141115</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Բամբակ</w:t>
            </w:r>
            <w:r w:rsidRPr="006F30E7">
              <w:rPr>
                <w:rFonts w:ascii="Times Armenian" w:hAnsi="Times Armenian"/>
                <w:color w:val="000000"/>
                <w:sz w:val="18"/>
                <w:szCs w:val="18"/>
              </w:rPr>
              <w:t xml:space="preserve"> 100.0</w:t>
            </w:r>
            <w:r w:rsidRPr="006F30E7">
              <w:rPr>
                <w:rFonts w:ascii="Sylfaen" w:hAnsi="Sylfaen" w:cs="Sylfaen"/>
                <w:color w:val="000000"/>
                <w:sz w:val="18"/>
                <w:szCs w:val="18"/>
              </w:rPr>
              <w:t>գ</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´³Ùµ³Ï 100 ·ñ,</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w:t>
            </w:r>
            <w:r w:rsidRPr="006F30E7">
              <w:rPr>
                <w:rFonts w:ascii="Sylfaen" w:hAnsi="Sylfaen" w:cs="Sylfaen"/>
                <w:color w:val="000000"/>
                <w:sz w:val="18"/>
                <w:szCs w:val="18"/>
              </w:rPr>
              <w:t>բավարար</w:t>
            </w:r>
            <w:r w:rsidRPr="006F30E7">
              <w:rPr>
                <w:rFonts w:ascii="Times Armenian" w:hAnsi="Times Armenian"/>
                <w:color w:val="000000"/>
                <w:sz w:val="18"/>
                <w:szCs w:val="18"/>
              </w:rPr>
              <w:t xml:space="preserve"> </w:t>
            </w:r>
            <w:r w:rsidRPr="006F30E7">
              <w:rPr>
                <w:rFonts w:ascii="Sylfaen" w:hAnsi="Sylfaen" w:cs="Sylfaen"/>
                <w:color w:val="000000"/>
                <w:sz w:val="18"/>
                <w:szCs w:val="18"/>
              </w:rPr>
              <w:t>հիդրոսկոպիկ</w:t>
            </w:r>
            <w:r w:rsidRPr="006F30E7">
              <w:rPr>
                <w:rFonts w:ascii="Times Armenian" w:hAnsi="Times Armenian"/>
                <w:color w:val="000000"/>
                <w:sz w:val="18"/>
                <w:szCs w:val="18"/>
              </w:rPr>
              <w:t>,</w:t>
            </w:r>
            <w:r w:rsidRPr="006F30E7">
              <w:rPr>
                <w:rFonts w:ascii="Sylfaen" w:hAnsi="Sylfaen" w:cs="Sylfaen"/>
                <w:color w:val="000000"/>
                <w:sz w:val="18"/>
                <w:szCs w:val="18"/>
              </w:rPr>
              <w:t>առանց</w:t>
            </w:r>
            <w:r w:rsidRPr="006F30E7">
              <w:rPr>
                <w:rFonts w:ascii="Times Armenian" w:hAnsi="Times Armenian"/>
                <w:color w:val="000000"/>
                <w:sz w:val="18"/>
                <w:szCs w:val="18"/>
              </w:rPr>
              <w:t xml:space="preserve"> </w:t>
            </w:r>
            <w:r w:rsidRPr="006F30E7">
              <w:rPr>
                <w:rFonts w:ascii="Sylfaen" w:hAnsi="Sylfaen" w:cs="Sylfaen"/>
                <w:color w:val="000000"/>
                <w:sz w:val="18"/>
                <w:szCs w:val="18"/>
              </w:rPr>
              <w:t>տեխնիկական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խառնուրդների</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800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Բինտ</w:t>
            </w:r>
            <w:r w:rsidRPr="006F30E7">
              <w:rPr>
                <w:rFonts w:ascii="Times Armenian" w:hAnsi="Times Armenian"/>
                <w:color w:val="000000"/>
                <w:sz w:val="18"/>
                <w:szCs w:val="18"/>
              </w:rPr>
              <w:t xml:space="preserve"> 10-16</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´ÇÝï 10-16ëÙ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33141129</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Դիմակ</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Դիմակ</w:t>
            </w:r>
            <w:r w:rsidRPr="006F30E7">
              <w:rPr>
                <w:rFonts w:ascii="Times Armenian" w:hAnsi="Times Armenian"/>
                <w:color w:val="000000"/>
                <w:sz w:val="18"/>
                <w:szCs w:val="18"/>
              </w:rPr>
              <w:t xml:space="preserve"> </w:t>
            </w:r>
            <w:r w:rsidRPr="006F30E7">
              <w:rPr>
                <w:rFonts w:ascii="Sylfaen" w:hAnsi="Sylfaen" w:cs="Sylfaen"/>
                <w:color w:val="000000"/>
                <w:sz w:val="18"/>
                <w:szCs w:val="18"/>
              </w:rPr>
              <w:t>բժշկական</w:t>
            </w:r>
            <w:r w:rsidRPr="006F30E7">
              <w:rPr>
                <w:rFonts w:ascii="Times Armenian" w:hAnsi="Times Armenian"/>
                <w:color w:val="000000"/>
                <w:sz w:val="18"/>
                <w:szCs w:val="18"/>
              </w:rPr>
              <w:t>N50</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33141114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Թանզիվ</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Թանզիվ</w:t>
            </w:r>
            <w:r w:rsidRPr="006F30E7">
              <w:rPr>
                <w:rFonts w:ascii="Times Armenian" w:hAnsi="Times Armenian"/>
                <w:color w:val="000000"/>
                <w:sz w:val="18"/>
                <w:szCs w:val="18"/>
              </w:rPr>
              <w:t xml:space="preserve">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խտությունը</w:t>
            </w:r>
            <w:r w:rsidRPr="006F30E7">
              <w:rPr>
                <w:rFonts w:ascii="Times Armenian" w:hAnsi="Times Armenian"/>
                <w:color w:val="000000"/>
                <w:sz w:val="18"/>
                <w:szCs w:val="18"/>
              </w:rPr>
              <w:t xml:space="preserve"> 30+-2</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մետր</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ն</w:t>
            </w:r>
            <w:r w:rsidRPr="006F30E7">
              <w:rPr>
                <w:rFonts w:ascii="Times Armenian" w:hAnsi="Times Armenian"/>
                <w:color w:val="000000"/>
                <w:sz w:val="18"/>
                <w:szCs w:val="18"/>
              </w:rPr>
              <w:t>/</w:t>
            </w:r>
            <w:r w:rsidRPr="006F30E7">
              <w:rPr>
                <w:rFonts w:ascii="Sylfaen" w:hAnsi="Sylfaen" w:cs="Sylfaen"/>
                <w:color w:val="000000"/>
                <w:sz w:val="18"/>
                <w:szCs w:val="18"/>
              </w:rPr>
              <w:t>ե</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Î³ï»ïñ Ý/» 18G,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ն</w:t>
            </w:r>
            <w:r w:rsidRPr="006F30E7">
              <w:rPr>
                <w:rFonts w:ascii="Times Armenian" w:hAnsi="Times Armenian"/>
                <w:color w:val="000000"/>
                <w:sz w:val="18"/>
                <w:szCs w:val="18"/>
              </w:rPr>
              <w:t>/</w:t>
            </w:r>
            <w:r w:rsidRPr="006F30E7">
              <w:rPr>
                <w:rFonts w:ascii="Sylfaen" w:hAnsi="Sylfaen" w:cs="Sylfaen"/>
                <w:color w:val="000000"/>
                <w:sz w:val="18"/>
                <w:szCs w:val="18"/>
              </w:rPr>
              <w:t>ե</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Î³ï»ïñ Ý/»    20G,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19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ն</w:t>
            </w:r>
            <w:r w:rsidRPr="006F30E7">
              <w:rPr>
                <w:rFonts w:ascii="Times Armenian" w:hAnsi="Times Armenian"/>
                <w:color w:val="000000"/>
                <w:sz w:val="18"/>
                <w:szCs w:val="18"/>
              </w:rPr>
              <w:t>/</w:t>
            </w:r>
            <w:r w:rsidRPr="006F30E7">
              <w:rPr>
                <w:rFonts w:ascii="Sylfaen" w:hAnsi="Sylfaen" w:cs="Sylfaen"/>
                <w:color w:val="000000"/>
                <w:sz w:val="18"/>
                <w:szCs w:val="18"/>
              </w:rPr>
              <w:t>ե</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Î³ï»ïñ Ý/»  22G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թիթեռ</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Î³ï»ïñ ÃÇÃ»é 23G</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33141159</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N100 </w:t>
            </w:r>
            <w:r w:rsidRPr="006F30E7">
              <w:rPr>
                <w:rFonts w:ascii="Sylfaen" w:hAnsi="Sylfaen" w:cs="Sylfaen"/>
                <w:color w:val="000000"/>
                <w:sz w:val="18"/>
                <w:szCs w:val="18"/>
              </w:rPr>
              <w:t>լատեքս</w:t>
            </w:r>
            <w:r w:rsidRPr="006F30E7">
              <w:rPr>
                <w:rFonts w:ascii="Times Armenian" w:hAnsi="Times Armenian"/>
                <w:color w:val="000000"/>
                <w:sz w:val="18"/>
                <w:szCs w:val="18"/>
              </w:rPr>
              <w:t xml:space="preserve"> M</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33141159</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ոչ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N100 </w:t>
            </w:r>
            <w:r w:rsidRPr="006F30E7">
              <w:rPr>
                <w:rFonts w:ascii="Sylfaen" w:hAnsi="Sylfaen" w:cs="Sylfaen"/>
                <w:color w:val="000000"/>
                <w:sz w:val="18"/>
                <w:szCs w:val="18"/>
              </w:rPr>
              <w:t>առանց</w:t>
            </w:r>
            <w:r w:rsidRPr="006F30E7">
              <w:rPr>
                <w:rFonts w:ascii="Times Armenian" w:hAnsi="Times Armenian"/>
                <w:color w:val="000000"/>
                <w:sz w:val="18"/>
                <w:szCs w:val="18"/>
              </w:rPr>
              <w:t xml:space="preserve"> </w:t>
            </w:r>
            <w:r w:rsidRPr="006F30E7">
              <w:rPr>
                <w:rFonts w:ascii="Sylfaen" w:hAnsi="Sylfaen" w:cs="Sylfaen"/>
                <w:color w:val="000000"/>
                <w:sz w:val="18"/>
                <w:szCs w:val="18"/>
              </w:rPr>
              <w:t>տալկի</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23</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33141156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վիրաբուժական</w:t>
            </w:r>
            <w:r w:rsidRPr="006F30E7">
              <w:rPr>
                <w:rFonts w:ascii="Times Armenian" w:hAnsi="Times Armenian"/>
                <w:color w:val="000000"/>
                <w:sz w:val="18"/>
                <w:szCs w:val="18"/>
              </w:rPr>
              <w:t xml:space="preserve">  N7.5</w:t>
            </w:r>
            <w:r w:rsidRPr="006F30E7">
              <w:rPr>
                <w:rFonts w:ascii="Sylfaen" w:hAnsi="Sylfaen" w:cs="Sylfaen"/>
                <w:color w:val="000000"/>
                <w:sz w:val="18"/>
                <w:szCs w:val="18"/>
              </w:rPr>
              <w:t>առանց</w:t>
            </w:r>
            <w:r w:rsidRPr="006F30E7">
              <w:rPr>
                <w:rFonts w:ascii="Times Armenian" w:hAnsi="Times Armenian"/>
                <w:color w:val="000000"/>
                <w:sz w:val="18"/>
                <w:szCs w:val="18"/>
              </w:rPr>
              <w:t xml:space="preserve"> </w:t>
            </w:r>
            <w:r w:rsidRPr="006F30E7">
              <w:rPr>
                <w:rFonts w:ascii="Sylfaen" w:hAnsi="Sylfaen" w:cs="Sylfaen"/>
                <w:color w:val="000000"/>
                <w:sz w:val="18"/>
                <w:szCs w:val="18"/>
              </w:rPr>
              <w:t>տալկի</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զույգ</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Arial LatArm" w:hAnsi="Arial LatArm" w:cs="Calibri"/>
                <w:color w:val="000000"/>
                <w:sz w:val="18"/>
                <w:szCs w:val="18"/>
              </w:rPr>
            </w:pPr>
            <w:r w:rsidRPr="006F30E7">
              <w:rPr>
                <w:rFonts w:ascii="Arial LatArm" w:hAnsi="Arial LatArm" w:cs="Calibri"/>
                <w:color w:val="000000"/>
                <w:sz w:val="18"/>
                <w:szCs w:val="18"/>
              </w:rPr>
              <w:t>24</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33141156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վիրաբուժական</w:t>
            </w:r>
            <w:r w:rsidRPr="006F30E7">
              <w:rPr>
                <w:rFonts w:ascii="Times Armenian" w:hAnsi="Times Armenian"/>
                <w:color w:val="000000"/>
                <w:sz w:val="18"/>
                <w:szCs w:val="18"/>
              </w:rPr>
              <w:t xml:space="preserve"> N8 </w:t>
            </w:r>
            <w:r w:rsidRPr="006F30E7">
              <w:rPr>
                <w:rFonts w:ascii="Sylfaen" w:hAnsi="Sylfaen" w:cs="Sylfaen"/>
                <w:color w:val="000000"/>
                <w:sz w:val="18"/>
                <w:szCs w:val="18"/>
              </w:rPr>
              <w:t>առանց</w:t>
            </w:r>
            <w:r w:rsidRPr="006F30E7">
              <w:rPr>
                <w:rFonts w:ascii="Times Armenian" w:hAnsi="Times Armenian"/>
                <w:color w:val="000000"/>
                <w:sz w:val="18"/>
                <w:szCs w:val="18"/>
              </w:rPr>
              <w:t xml:space="preserve"> </w:t>
            </w:r>
            <w:r w:rsidRPr="006F30E7">
              <w:rPr>
                <w:rFonts w:ascii="Sylfaen" w:hAnsi="Sylfaen" w:cs="Sylfaen"/>
                <w:color w:val="000000"/>
                <w:sz w:val="18"/>
                <w:szCs w:val="18"/>
              </w:rPr>
              <w:t>տալկի</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զույգ</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rFonts w:ascii="GHEA Grapalat" w:hAnsi="GHEA Grapalat"/>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25</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33141156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Ձեռնոց</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վիրաբուժական</w:t>
            </w:r>
            <w:r w:rsidRPr="006F30E7">
              <w:rPr>
                <w:rFonts w:ascii="Times Armenian" w:hAnsi="Times Armenian"/>
                <w:color w:val="000000"/>
                <w:sz w:val="18"/>
                <w:szCs w:val="18"/>
              </w:rPr>
              <w:t xml:space="preserve"> N8,5 </w:t>
            </w:r>
            <w:r w:rsidRPr="006F30E7">
              <w:rPr>
                <w:rFonts w:ascii="Sylfaen" w:hAnsi="Sylfaen" w:cs="Sylfaen"/>
                <w:color w:val="000000"/>
                <w:sz w:val="18"/>
                <w:szCs w:val="18"/>
              </w:rPr>
              <w:t>առանց</w:t>
            </w:r>
            <w:r w:rsidRPr="006F30E7">
              <w:rPr>
                <w:rFonts w:ascii="Times Armenian" w:hAnsi="Times Armenian"/>
                <w:color w:val="000000"/>
                <w:sz w:val="18"/>
                <w:szCs w:val="18"/>
              </w:rPr>
              <w:t xml:space="preserve"> </w:t>
            </w:r>
            <w:r w:rsidRPr="006F30E7">
              <w:rPr>
                <w:rFonts w:ascii="Sylfaen" w:hAnsi="Sylfaen" w:cs="Sylfaen"/>
                <w:color w:val="000000"/>
                <w:sz w:val="18"/>
                <w:szCs w:val="18"/>
              </w:rPr>
              <w:t>տալկի</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զույգ</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26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33141112</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Սպեղանի</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êå»Õ³ÝÇ </w:t>
            </w:r>
            <w:r w:rsidRPr="006F30E7">
              <w:rPr>
                <w:rFonts w:ascii="Sylfaen" w:hAnsi="Sylfaen" w:cs="Sylfaen"/>
                <w:color w:val="000000"/>
                <w:sz w:val="18"/>
                <w:szCs w:val="18"/>
              </w:rPr>
              <w:t>կտորե</w:t>
            </w:r>
            <w:r w:rsidRPr="006F30E7">
              <w:rPr>
                <w:rFonts w:ascii="Times Armenian" w:hAnsi="Times Armenian"/>
                <w:color w:val="000000"/>
                <w:sz w:val="18"/>
                <w:szCs w:val="18"/>
              </w:rPr>
              <w:t xml:space="preserve"> 2.5-500</w:t>
            </w:r>
            <w:r w:rsidRPr="006F30E7">
              <w:rPr>
                <w:rFonts w:ascii="Sylfaen" w:hAnsi="Sylfaen" w:cs="Sylfaen"/>
                <w:color w:val="000000"/>
                <w:sz w:val="18"/>
                <w:szCs w:val="18"/>
              </w:rPr>
              <w:t>սմ</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1200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27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Է</w:t>
            </w:r>
            <w:r w:rsidRPr="006F30E7">
              <w:rPr>
                <w:rFonts w:ascii="Times Armenian" w:hAnsi="Times Armenian"/>
                <w:color w:val="000000"/>
                <w:sz w:val="18"/>
                <w:szCs w:val="18"/>
              </w:rPr>
              <w:t>.</w:t>
            </w:r>
            <w:r w:rsidRPr="006F30E7">
              <w:rPr>
                <w:rFonts w:ascii="Sylfaen" w:hAnsi="Sylfaen" w:cs="Sylfaen"/>
                <w:color w:val="000000"/>
                <w:sz w:val="18"/>
                <w:szCs w:val="18"/>
              </w:rPr>
              <w:t>Կ</w:t>
            </w:r>
            <w:r w:rsidRPr="006F30E7">
              <w:rPr>
                <w:rFonts w:ascii="Times Armenian" w:hAnsi="Times Armenian"/>
                <w:color w:val="000000"/>
                <w:sz w:val="18"/>
                <w:szCs w:val="18"/>
              </w:rPr>
              <w:t>.</w:t>
            </w:r>
            <w:r w:rsidRPr="006F30E7">
              <w:rPr>
                <w:rFonts w:ascii="Sylfaen" w:hAnsi="Sylfaen" w:cs="Sylfaen"/>
                <w:color w:val="000000"/>
                <w:sz w:val="18"/>
                <w:szCs w:val="18"/>
              </w:rPr>
              <w:t>Գ</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Էլեկտրոդ</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FS 50/Ultragel/</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28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31651200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ԷԿԳ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63x30</w:t>
            </w:r>
            <w:r w:rsidRPr="006F30E7">
              <w:rPr>
                <w:rFonts w:ascii="Sylfaen" w:hAnsi="Sylfaen" w:cs="Sylfaen"/>
                <w:color w:val="000000"/>
                <w:sz w:val="18"/>
                <w:szCs w:val="18"/>
              </w:rPr>
              <w:t>սմ</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29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31651200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ԷԿԳ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50x50</w:t>
            </w:r>
            <w:r w:rsidRPr="006F30E7">
              <w:rPr>
                <w:rFonts w:ascii="Sylfaen" w:hAnsi="Sylfaen" w:cs="Sylfaen"/>
                <w:color w:val="000000"/>
                <w:sz w:val="18"/>
                <w:szCs w:val="18"/>
              </w:rPr>
              <w:t>սմ</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ռենտգեն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MXBE 35x43 </w:t>
            </w:r>
            <w:r w:rsidRPr="006F30E7">
              <w:rPr>
                <w:rFonts w:ascii="Sylfaen" w:hAnsi="Sylfaen" w:cs="Sylfaen"/>
                <w:color w:val="000000"/>
                <w:sz w:val="18"/>
                <w:szCs w:val="18"/>
              </w:rPr>
              <w:t>սմ</w:t>
            </w:r>
            <w:r w:rsidRPr="006F30E7">
              <w:rPr>
                <w:rFonts w:ascii="Times Armenian" w:hAnsi="Times Armenian"/>
                <w:color w:val="000000"/>
                <w:sz w:val="18"/>
                <w:szCs w:val="18"/>
              </w:rPr>
              <w:t xml:space="preserve"> N100/carestream/</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ռենտգեն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MXBE 35x35 </w:t>
            </w:r>
            <w:r w:rsidRPr="006F30E7">
              <w:rPr>
                <w:rFonts w:ascii="Sylfaen" w:hAnsi="Sylfaen" w:cs="Sylfaen"/>
                <w:color w:val="000000"/>
                <w:sz w:val="18"/>
                <w:szCs w:val="18"/>
              </w:rPr>
              <w:t>սմ</w:t>
            </w:r>
            <w:r w:rsidRPr="006F30E7">
              <w:rPr>
                <w:rFonts w:ascii="Times Armenian" w:hAnsi="Times Armenian"/>
                <w:color w:val="000000"/>
                <w:sz w:val="18"/>
                <w:szCs w:val="18"/>
              </w:rPr>
              <w:t xml:space="preserve"> N100/carestream/</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ֆլյուրո</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PFH 70-30,5</w:t>
            </w:r>
            <w:r w:rsidRPr="006F30E7">
              <w:rPr>
                <w:rFonts w:ascii="Sylfaen" w:hAnsi="Sylfaen" w:cs="Sylfaen"/>
                <w:color w:val="000000"/>
                <w:sz w:val="18"/>
                <w:szCs w:val="18"/>
              </w:rPr>
              <w:t>սմ</w:t>
            </w:r>
            <w:r w:rsidRPr="006F30E7">
              <w:rPr>
                <w:rFonts w:ascii="Times Armenian" w:hAnsi="Times Armenian"/>
                <w:color w:val="000000"/>
                <w:sz w:val="18"/>
                <w:szCs w:val="18"/>
              </w:rPr>
              <w:t xml:space="preserve"> /carestream/</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ռենտգեն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ժապավեն</w:t>
            </w:r>
            <w:r w:rsidRPr="006F30E7">
              <w:rPr>
                <w:rFonts w:ascii="Times Armenian" w:hAnsi="Times Armenian"/>
                <w:color w:val="000000"/>
                <w:sz w:val="18"/>
                <w:szCs w:val="18"/>
              </w:rPr>
              <w:t xml:space="preserve">  </w:t>
            </w:r>
            <w:r w:rsidRPr="006F30E7">
              <w:rPr>
                <w:rFonts w:ascii="Sylfaen" w:hAnsi="Sylfaen" w:cs="Sylfaen"/>
                <w:color w:val="000000"/>
                <w:sz w:val="18"/>
                <w:szCs w:val="18"/>
              </w:rPr>
              <w:t>ֆիքսաժ</w:t>
            </w:r>
            <w:r w:rsidRPr="006F30E7">
              <w:rPr>
                <w:rFonts w:ascii="Times Armenian" w:hAnsi="Times Armenian"/>
                <w:color w:val="000000"/>
                <w:sz w:val="18"/>
                <w:szCs w:val="18"/>
              </w:rPr>
              <w:t xml:space="preserve"> 10</w:t>
            </w:r>
            <w:r w:rsidRPr="006F30E7">
              <w:rPr>
                <w:rFonts w:ascii="Sylfaen" w:hAnsi="Sylfaen" w:cs="Sylfaen"/>
                <w:color w:val="000000"/>
                <w:sz w:val="18"/>
                <w:szCs w:val="18"/>
              </w:rPr>
              <w:t>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IC305Fixer,15</w:t>
            </w:r>
            <w:r w:rsidRPr="006F30E7">
              <w:rPr>
                <w:rFonts w:ascii="Sylfaen" w:hAnsi="Sylfaen" w:cs="Sylfaen"/>
                <w:color w:val="000000"/>
                <w:sz w:val="18"/>
                <w:szCs w:val="18"/>
              </w:rPr>
              <w:t>լ</w:t>
            </w:r>
            <w:r w:rsidRPr="006F30E7">
              <w:rPr>
                <w:rFonts w:ascii="Times Armenian" w:hAnsi="Times Armenian"/>
                <w:color w:val="000000"/>
                <w:sz w:val="18"/>
                <w:szCs w:val="18"/>
              </w:rPr>
              <w:t xml:space="preserve">  XCEFBJ1EFBJ1</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Մեզի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անալիզի</w:t>
            </w:r>
            <w:r w:rsidRPr="006F30E7">
              <w:rPr>
                <w:rFonts w:ascii="Times Armenian" w:hAnsi="Times Armenian"/>
                <w:color w:val="000000"/>
                <w:sz w:val="18"/>
                <w:szCs w:val="18"/>
              </w:rPr>
              <w:t xml:space="preserve"> </w:t>
            </w:r>
            <w:r w:rsidRPr="006F30E7">
              <w:rPr>
                <w:rFonts w:ascii="Sylfaen" w:hAnsi="Sylfaen" w:cs="Sylfaen"/>
                <w:color w:val="000000"/>
                <w:sz w:val="18"/>
                <w:szCs w:val="18"/>
              </w:rPr>
              <w:t>տարրա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Մեզի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անալիզի</w:t>
            </w:r>
            <w:r w:rsidRPr="006F30E7">
              <w:rPr>
                <w:rFonts w:ascii="Times Armenian" w:hAnsi="Times Armenian"/>
                <w:color w:val="000000"/>
                <w:sz w:val="18"/>
                <w:szCs w:val="18"/>
              </w:rPr>
              <w:t xml:space="preserve"> </w:t>
            </w:r>
            <w:r w:rsidRPr="006F30E7">
              <w:rPr>
                <w:rFonts w:ascii="Sylfaen" w:hAnsi="Sylfaen" w:cs="Sylfaen"/>
                <w:color w:val="000000"/>
                <w:sz w:val="18"/>
                <w:szCs w:val="18"/>
              </w:rPr>
              <w:t>տարրա</w:t>
            </w:r>
            <w:r w:rsidRPr="006F30E7">
              <w:rPr>
                <w:rFonts w:ascii="Times Armenian" w:hAnsi="Times Armenian"/>
                <w:color w:val="000000"/>
                <w:sz w:val="18"/>
                <w:szCs w:val="18"/>
              </w:rPr>
              <w:t xml:space="preserve"> </w:t>
            </w:r>
            <w:r w:rsidRPr="006F30E7">
              <w:rPr>
                <w:rFonts w:ascii="Sylfaen" w:hAnsi="Sylfaen" w:cs="Sylfaen"/>
                <w:color w:val="000000"/>
                <w:sz w:val="18"/>
                <w:szCs w:val="18"/>
              </w:rPr>
              <w:t>կափարիչով</w:t>
            </w:r>
            <w:r w:rsidRPr="006F30E7">
              <w:rPr>
                <w:rFonts w:ascii="Times Armenian" w:hAnsi="Times Armenian"/>
                <w:color w:val="000000"/>
                <w:sz w:val="18"/>
                <w:szCs w:val="18"/>
              </w:rPr>
              <w:t xml:space="preserve"> 120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35</w:t>
            </w:r>
          </w:p>
        </w:tc>
        <w:tc>
          <w:tcPr>
            <w:tcW w:w="1134" w:type="dxa"/>
            <w:vAlign w:val="center"/>
          </w:tcPr>
          <w:p w:rsidR="00223D43" w:rsidRPr="006F30E7" w:rsidRDefault="00223D43" w:rsidP="00223D43">
            <w:pPr>
              <w:jc w:val="center"/>
              <w:rPr>
                <w:rFonts w:ascii="Calibri" w:hAnsi="Calibri"/>
                <w:color w:val="000000"/>
                <w:sz w:val="18"/>
                <w:szCs w:val="18"/>
              </w:rPr>
            </w:pP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Գել</w:t>
            </w:r>
            <w:r w:rsidRPr="006F30E7">
              <w:rPr>
                <w:rFonts w:ascii="Times Armenian" w:hAnsi="Times Armenian"/>
                <w:color w:val="000000"/>
                <w:sz w:val="18"/>
                <w:szCs w:val="18"/>
              </w:rPr>
              <w:t xml:space="preserve"> 1</w:t>
            </w:r>
            <w:r w:rsidRPr="006F30E7">
              <w:rPr>
                <w:rFonts w:ascii="Sylfaen" w:hAnsi="Sylfaen" w:cs="Sylfaen"/>
                <w:color w:val="000000"/>
                <w:sz w:val="18"/>
                <w:szCs w:val="18"/>
              </w:rPr>
              <w:t>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w:t>
            </w:r>
            <w:r w:rsidRPr="006F30E7">
              <w:rPr>
                <w:rFonts w:ascii="Times Armenian" w:hAnsi="Times Armenian"/>
                <w:color w:val="000000"/>
                <w:sz w:val="18"/>
                <w:szCs w:val="18"/>
              </w:rPr>
              <w:t>.</w:t>
            </w:r>
            <w:r w:rsidRPr="006F30E7">
              <w:rPr>
                <w:rFonts w:ascii="Sylfaen" w:hAnsi="Sylfaen" w:cs="Sylfaen"/>
                <w:color w:val="000000"/>
                <w:sz w:val="18"/>
                <w:szCs w:val="18"/>
              </w:rPr>
              <w:t>Ս</w:t>
            </w:r>
            <w:r w:rsidRPr="006F30E7">
              <w:rPr>
                <w:rFonts w:ascii="Times Armenian" w:hAnsi="Times Armenian"/>
                <w:color w:val="000000"/>
                <w:sz w:val="18"/>
                <w:szCs w:val="18"/>
              </w:rPr>
              <w:t>.</w:t>
            </w:r>
            <w:r w:rsidRPr="006F30E7">
              <w:rPr>
                <w:rFonts w:ascii="Sylfaen" w:hAnsi="Sylfaen" w:cs="Sylfaen"/>
                <w:color w:val="000000"/>
                <w:sz w:val="18"/>
                <w:szCs w:val="18"/>
              </w:rPr>
              <w:t>Գ</w:t>
            </w:r>
            <w:r w:rsidRPr="006F30E7">
              <w:rPr>
                <w:rFonts w:ascii="Times Armenian" w:hAnsi="Times Armenian"/>
                <w:color w:val="000000"/>
                <w:sz w:val="18"/>
                <w:szCs w:val="18"/>
              </w:rPr>
              <w:t xml:space="preserve">. </w:t>
            </w:r>
            <w:r w:rsidRPr="006F30E7">
              <w:rPr>
                <w:rFonts w:ascii="Sylfaen" w:hAnsi="Sylfaen" w:cs="Sylfaen"/>
                <w:color w:val="000000"/>
                <w:sz w:val="18"/>
                <w:szCs w:val="18"/>
              </w:rPr>
              <w:t>Գել</w:t>
            </w:r>
            <w:r w:rsidRPr="006F30E7">
              <w:rPr>
                <w:rFonts w:ascii="Times Armenian" w:hAnsi="Times Armenian"/>
                <w:color w:val="000000"/>
                <w:sz w:val="18"/>
                <w:szCs w:val="18"/>
              </w:rPr>
              <w:t xml:space="preserve"> 1</w:t>
            </w:r>
            <w:r w:rsidRPr="006F30E7">
              <w:rPr>
                <w:rFonts w:ascii="Sylfaen" w:hAnsi="Sylfaen" w:cs="Sylfaen"/>
                <w:color w:val="000000"/>
                <w:sz w:val="18"/>
                <w:szCs w:val="18"/>
              </w:rPr>
              <w:t>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36</w:t>
            </w:r>
          </w:p>
        </w:tc>
        <w:tc>
          <w:tcPr>
            <w:tcW w:w="1134" w:type="dxa"/>
            <w:vAlign w:val="center"/>
          </w:tcPr>
          <w:p w:rsidR="00223D43" w:rsidRPr="006F30E7" w:rsidRDefault="00223D43" w:rsidP="00223D43">
            <w:pPr>
              <w:jc w:val="center"/>
              <w:rPr>
                <w:rFonts w:ascii="Calibri" w:hAnsi="Calibri"/>
                <w:color w:val="000000"/>
                <w:sz w:val="18"/>
                <w:szCs w:val="18"/>
              </w:rPr>
            </w:pPr>
          </w:p>
        </w:tc>
        <w:tc>
          <w:tcPr>
            <w:tcW w:w="1305" w:type="dxa"/>
            <w:vAlign w:val="center"/>
          </w:tcPr>
          <w:p w:rsidR="00223D43" w:rsidRPr="006F30E7" w:rsidRDefault="00223D43" w:rsidP="00223D43">
            <w:pPr>
              <w:jc w:val="center"/>
              <w:rPr>
                <w:rFonts w:ascii="Calibri" w:hAnsi="Calibri"/>
                <w:color w:val="000000"/>
                <w:sz w:val="18"/>
                <w:szCs w:val="18"/>
              </w:rPr>
            </w:pPr>
            <w:r w:rsidRPr="006F30E7">
              <w:rPr>
                <w:rFonts w:ascii="Sylfaen" w:hAnsi="Sylfaen" w:cs="Sylfaen"/>
                <w:color w:val="000000"/>
                <w:sz w:val="18"/>
                <w:szCs w:val="18"/>
              </w:rPr>
              <w:t>Թթվածնի</w:t>
            </w:r>
            <w:r w:rsidRPr="006F30E7">
              <w:rPr>
                <w:rFonts w:ascii="Calibri" w:hAnsi="Calibri"/>
                <w:color w:val="000000"/>
                <w:sz w:val="18"/>
                <w:szCs w:val="18"/>
              </w:rPr>
              <w:t xml:space="preserve"> </w:t>
            </w:r>
            <w:r w:rsidRPr="006F30E7">
              <w:rPr>
                <w:rFonts w:ascii="Sylfaen" w:hAnsi="Sylfaen" w:cs="Sylfaen"/>
                <w:color w:val="000000"/>
                <w:sz w:val="18"/>
                <w:szCs w:val="18"/>
              </w:rPr>
              <w:t>խողովակ</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Թթվածնի</w:t>
            </w:r>
            <w:r w:rsidRPr="006F30E7">
              <w:rPr>
                <w:rFonts w:ascii="Times Armenian" w:hAnsi="Times Armenian"/>
                <w:color w:val="000000"/>
                <w:sz w:val="18"/>
                <w:szCs w:val="18"/>
              </w:rPr>
              <w:t xml:space="preserve">  </w:t>
            </w:r>
            <w:r w:rsidRPr="006F30E7">
              <w:rPr>
                <w:rFonts w:ascii="Sylfaen" w:hAnsi="Sylfaen" w:cs="Sylfaen"/>
                <w:color w:val="000000"/>
                <w:sz w:val="18"/>
                <w:szCs w:val="18"/>
              </w:rPr>
              <w:t>խողովակ</w:t>
            </w:r>
            <w:r w:rsidRPr="006F30E7">
              <w:rPr>
                <w:rFonts w:ascii="Times Armenian" w:hAnsi="Times Armenian"/>
                <w:color w:val="000000"/>
                <w:sz w:val="18"/>
                <w:szCs w:val="18"/>
              </w:rPr>
              <w:t xml:space="preserve"> </w:t>
            </w:r>
            <w:r w:rsidRPr="006F30E7">
              <w:rPr>
                <w:rFonts w:ascii="Sylfaen" w:hAnsi="Sylfaen" w:cs="Sylfaen"/>
                <w:color w:val="000000"/>
                <w:sz w:val="18"/>
                <w:szCs w:val="18"/>
              </w:rPr>
              <w:t>քթային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միանգամիա</w:t>
            </w:r>
            <w:r w:rsidRPr="006F30E7">
              <w:rPr>
                <w:rFonts w:ascii="Times Armenian" w:hAnsi="Times Armenian"/>
                <w:color w:val="000000"/>
                <w:sz w:val="18"/>
                <w:szCs w:val="18"/>
              </w:rPr>
              <w:t xml:space="preserve"> </w:t>
            </w:r>
            <w:r w:rsidRPr="006F30E7">
              <w:rPr>
                <w:rFonts w:ascii="Sylfaen" w:hAnsi="Sylfaen" w:cs="Sylfaen"/>
                <w:color w:val="000000"/>
                <w:sz w:val="18"/>
                <w:szCs w:val="18"/>
              </w:rPr>
              <w:t>օգտագործման</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Արյուն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վերցնելու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հակամակարդիչով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արյուն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վերցնելու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Հավելում՝</w:t>
            </w:r>
            <w:r w:rsidRPr="006F30E7">
              <w:rPr>
                <w:rFonts w:ascii="Times Armenian" w:hAnsi="Times Armenian"/>
                <w:color w:val="000000"/>
                <w:sz w:val="18"/>
                <w:szCs w:val="18"/>
              </w:rPr>
              <w:t xml:space="preserve"> K3EDTA:  </w:t>
            </w:r>
            <w:r w:rsidRPr="006F30E7">
              <w:rPr>
                <w:rFonts w:ascii="Sylfaen" w:hAnsi="Sylfaen" w:cs="Sylfaen"/>
                <w:color w:val="000000"/>
                <w:sz w:val="18"/>
                <w:szCs w:val="18"/>
              </w:rPr>
              <w:t>Տարողությունը</w:t>
            </w:r>
            <w:r w:rsidRPr="006F30E7">
              <w:rPr>
                <w:rFonts w:ascii="Times Armenian" w:hAnsi="Times Armenian"/>
                <w:color w:val="000000"/>
                <w:sz w:val="18"/>
                <w:szCs w:val="18"/>
              </w:rPr>
              <w:t>`</w:t>
            </w:r>
            <w:r w:rsidRPr="006F30E7">
              <w:rPr>
                <w:rFonts w:ascii="Times Armenian" w:hAnsi="Times Armenian"/>
                <w:color w:val="FF0000"/>
                <w:sz w:val="18"/>
                <w:szCs w:val="18"/>
              </w:rPr>
              <w:t xml:space="preserve"> 3</w:t>
            </w:r>
            <w:r w:rsidRPr="006F30E7">
              <w:rPr>
                <w:rFonts w:ascii="Sylfaen" w:hAnsi="Sylfaen" w:cs="Sylfaen"/>
                <w:color w:val="FF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13*75</w:t>
            </w:r>
            <w:r w:rsidRPr="006F30E7">
              <w:rPr>
                <w:rFonts w:ascii="Sylfaen" w:hAnsi="Sylfaen" w:cs="Sylfaen"/>
                <w:color w:val="000000"/>
                <w:sz w:val="18"/>
                <w:szCs w:val="18"/>
              </w:rPr>
              <w:t>մմ</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Փորձանոթի</w:t>
            </w:r>
            <w:r w:rsidRPr="006F30E7">
              <w:rPr>
                <w:rFonts w:ascii="Times Armenian" w:hAnsi="Times Armenian"/>
                <w:color w:val="000000"/>
                <w:sz w:val="18"/>
                <w:szCs w:val="18"/>
              </w:rPr>
              <w:t xml:space="preserve"> </w:t>
            </w:r>
            <w:r w:rsidRPr="006F30E7">
              <w:rPr>
                <w:rFonts w:ascii="Sylfaen" w:hAnsi="Sylfaen" w:cs="Sylfaen"/>
                <w:color w:val="000000"/>
                <w:sz w:val="18"/>
                <w:szCs w:val="18"/>
              </w:rPr>
              <w:t>նյութը</w:t>
            </w:r>
            <w:r w:rsidRPr="006F30E7">
              <w:rPr>
                <w:rFonts w:ascii="Times Armenian" w:hAnsi="Times Armenian"/>
                <w:color w:val="000000"/>
                <w:sz w:val="18"/>
                <w:szCs w:val="18"/>
              </w:rPr>
              <w:t xml:space="preserve">` PET : </w:t>
            </w:r>
            <w:r w:rsidRPr="006F30E7">
              <w:rPr>
                <w:rFonts w:ascii="Sylfaen" w:hAnsi="Sylfaen" w:cs="Sylfaen"/>
                <w:color w:val="000000"/>
                <w:sz w:val="18"/>
                <w:szCs w:val="18"/>
              </w:rPr>
              <w:t>Կափարիչի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գույնը՝</w:t>
            </w:r>
            <w:r w:rsidRPr="006F30E7">
              <w:rPr>
                <w:rFonts w:ascii="Times Armenian" w:hAnsi="Times Armenian"/>
                <w:color w:val="000000"/>
                <w:sz w:val="18"/>
                <w:szCs w:val="18"/>
              </w:rPr>
              <w:t xml:space="preserve"> </w:t>
            </w:r>
            <w:r w:rsidRPr="006F30E7">
              <w:rPr>
                <w:rFonts w:ascii="Sylfaen" w:hAnsi="Sylfaen" w:cs="Sylfaen"/>
                <w:color w:val="000000"/>
                <w:sz w:val="18"/>
                <w:szCs w:val="18"/>
              </w:rPr>
              <w:t>մանուշակագույն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մնացորդային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Որակի</w:t>
            </w:r>
            <w:r w:rsidRPr="006F30E7">
              <w:rPr>
                <w:rFonts w:ascii="Times Armenian" w:hAnsi="Times Armenian"/>
                <w:color w:val="000000"/>
                <w:sz w:val="18"/>
                <w:szCs w:val="18"/>
              </w:rPr>
              <w:t xml:space="preserve"> </w:t>
            </w:r>
            <w:r w:rsidRPr="006F30E7">
              <w:rPr>
                <w:rFonts w:ascii="Sylfaen" w:hAnsi="Sylfaen" w:cs="Sylfaen"/>
                <w:color w:val="000000"/>
                <w:sz w:val="18"/>
                <w:szCs w:val="18"/>
              </w:rPr>
              <w:t>սերտիֆիկատ</w:t>
            </w:r>
            <w:r w:rsidRPr="006F30E7">
              <w:rPr>
                <w:rFonts w:ascii="Times Armenian" w:hAnsi="Times Armenian"/>
                <w:color w:val="000000"/>
                <w:sz w:val="18"/>
                <w:szCs w:val="18"/>
              </w:rPr>
              <w:t xml:space="preserve">`  ISO13485: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38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գելով</w:t>
            </w:r>
            <w:r w:rsidRPr="006F30E7">
              <w:rPr>
                <w:rFonts w:ascii="Times Armenian" w:hAnsi="Times Armenian"/>
                <w:color w:val="000000"/>
                <w:sz w:val="18"/>
                <w:szCs w:val="18"/>
              </w:rPr>
              <w:t xml:space="preserve">  Gel&amp;Clot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շիճուկի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անջատման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w:t>
            </w:r>
            <w:r w:rsidRPr="006F30E7">
              <w:rPr>
                <w:rFonts w:ascii="Sylfaen" w:hAnsi="Sylfaen" w:cs="Sylfaen"/>
                <w:color w:val="000000"/>
                <w:sz w:val="18"/>
                <w:szCs w:val="18"/>
              </w:rPr>
              <w:t>հելով</w:t>
            </w:r>
            <w:r w:rsidRPr="006F30E7">
              <w:rPr>
                <w:rFonts w:ascii="Times Armenian" w:hAnsi="Times Armenian"/>
                <w:color w:val="000000"/>
                <w:sz w:val="18"/>
                <w:szCs w:val="18"/>
              </w:rPr>
              <w:t xml:space="preserve">)Gel&amp;Clot, </w:t>
            </w:r>
            <w:r w:rsidRPr="006F30E7">
              <w:rPr>
                <w:rFonts w:ascii="Sylfaen" w:hAnsi="Sylfaen" w:cs="Sylfaen"/>
                <w:color w:val="000000"/>
                <w:sz w:val="18"/>
                <w:szCs w:val="18"/>
              </w:rPr>
              <w:t>Տարողությունը</w:t>
            </w:r>
            <w:r w:rsidRPr="006F30E7">
              <w:rPr>
                <w:rFonts w:ascii="Times Armenian" w:hAnsi="Times Armenian"/>
                <w:color w:val="000000"/>
                <w:sz w:val="18"/>
                <w:szCs w:val="18"/>
              </w:rPr>
              <w:t>`</w:t>
            </w:r>
            <w:r w:rsidRPr="006F30E7">
              <w:rPr>
                <w:rFonts w:ascii="Times Armenian" w:hAnsi="Times Armenian"/>
                <w:color w:val="FF0000"/>
                <w:sz w:val="18"/>
                <w:szCs w:val="18"/>
              </w:rPr>
              <w:t xml:space="preserve"> 3,5</w:t>
            </w:r>
            <w:r w:rsidRPr="006F30E7">
              <w:rPr>
                <w:rFonts w:ascii="Sylfaen" w:hAnsi="Sylfaen" w:cs="Sylfaen"/>
                <w:color w:val="FF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13x100 </w:t>
            </w:r>
            <w:r w:rsidRPr="006F30E7">
              <w:rPr>
                <w:rFonts w:ascii="Sylfaen" w:hAnsi="Sylfaen" w:cs="Sylfaen"/>
                <w:color w:val="000000"/>
                <w:sz w:val="18"/>
                <w:szCs w:val="18"/>
              </w:rPr>
              <w:t>մմ</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Փորձանոթի</w:t>
            </w:r>
            <w:r w:rsidRPr="006F30E7">
              <w:rPr>
                <w:rFonts w:ascii="Times Armenian" w:hAnsi="Times Armenian"/>
                <w:color w:val="000000"/>
                <w:sz w:val="18"/>
                <w:szCs w:val="18"/>
              </w:rPr>
              <w:t xml:space="preserve"> </w:t>
            </w:r>
            <w:r w:rsidRPr="006F30E7">
              <w:rPr>
                <w:rFonts w:ascii="Sylfaen" w:hAnsi="Sylfaen" w:cs="Sylfaen"/>
                <w:color w:val="000000"/>
                <w:sz w:val="18"/>
                <w:szCs w:val="18"/>
              </w:rPr>
              <w:t>նյութը</w:t>
            </w:r>
            <w:r w:rsidRPr="006F30E7">
              <w:rPr>
                <w:rFonts w:ascii="Times Armenian" w:hAnsi="Times Armenian"/>
                <w:color w:val="000000"/>
                <w:sz w:val="18"/>
                <w:szCs w:val="18"/>
              </w:rPr>
              <w:t xml:space="preserve">` PET : </w:t>
            </w:r>
            <w:r w:rsidRPr="006F30E7">
              <w:rPr>
                <w:rFonts w:ascii="Sylfaen" w:hAnsi="Sylfaen" w:cs="Sylfaen"/>
                <w:color w:val="000000"/>
                <w:sz w:val="18"/>
                <w:szCs w:val="18"/>
              </w:rPr>
              <w:t>Կափարիչի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գույնը՝</w:t>
            </w:r>
            <w:r w:rsidRPr="006F30E7">
              <w:rPr>
                <w:rFonts w:ascii="Times Armenian" w:hAnsi="Times Armenian"/>
                <w:color w:val="000000"/>
                <w:sz w:val="18"/>
                <w:szCs w:val="18"/>
              </w:rPr>
              <w:t xml:space="preserve"> </w:t>
            </w:r>
            <w:r w:rsidRPr="006F30E7">
              <w:rPr>
                <w:rFonts w:ascii="Sylfaen" w:hAnsi="Sylfaen" w:cs="Sylfaen"/>
                <w:color w:val="000000"/>
                <w:sz w:val="18"/>
                <w:szCs w:val="18"/>
              </w:rPr>
              <w:t>դեղին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մնացորդային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Որակի</w:t>
            </w:r>
            <w:r w:rsidRPr="006F30E7">
              <w:rPr>
                <w:rFonts w:ascii="Times Armenian" w:hAnsi="Times Armenian"/>
                <w:color w:val="000000"/>
                <w:sz w:val="18"/>
                <w:szCs w:val="18"/>
              </w:rPr>
              <w:t xml:space="preserve"> </w:t>
            </w:r>
            <w:r w:rsidRPr="006F30E7">
              <w:rPr>
                <w:rFonts w:ascii="Sylfaen" w:hAnsi="Sylfaen" w:cs="Sylfaen"/>
                <w:color w:val="000000"/>
                <w:sz w:val="18"/>
                <w:szCs w:val="18"/>
              </w:rPr>
              <w:t>սերտիֆիկատ</w:t>
            </w:r>
            <w:r w:rsidRPr="006F30E7">
              <w:rPr>
                <w:rFonts w:ascii="Times Armenian" w:hAnsi="Times Armenian"/>
                <w:color w:val="000000"/>
                <w:sz w:val="18"/>
                <w:szCs w:val="18"/>
              </w:rPr>
              <w:t>`  ISO13485:</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39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նատրիում</w:t>
            </w:r>
            <w:r w:rsidRPr="006F30E7">
              <w:rPr>
                <w:rFonts w:ascii="Times Armenian" w:hAnsi="Times Armenian"/>
                <w:color w:val="000000"/>
                <w:sz w:val="18"/>
                <w:szCs w:val="18"/>
              </w:rPr>
              <w:t xml:space="preserve"> </w:t>
            </w:r>
            <w:r w:rsidRPr="006F30E7">
              <w:rPr>
                <w:rFonts w:ascii="Sylfaen" w:hAnsi="Sylfaen" w:cs="Sylfaen"/>
                <w:color w:val="000000"/>
                <w:sz w:val="18"/>
                <w:szCs w:val="18"/>
              </w:rPr>
              <w:t>ցիտրատով</w:t>
            </w:r>
            <w:r w:rsidRPr="006F30E7">
              <w:rPr>
                <w:rFonts w:ascii="Times Armenian" w:hAnsi="Times Armenian"/>
                <w:color w:val="000000"/>
                <w:sz w:val="18"/>
                <w:szCs w:val="18"/>
              </w:rPr>
              <w:t xml:space="preserve"> Na 3,2%</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vAlign w:val="bottom"/>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նատրիում</w:t>
            </w:r>
            <w:r w:rsidRPr="006F30E7">
              <w:rPr>
                <w:rFonts w:ascii="Times Armenian" w:hAnsi="Times Armenian"/>
                <w:color w:val="000000"/>
                <w:sz w:val="18"/>
                <w:szCs w:val="18"/>
              </w:rPr>
              <w:t xml:space="preserve"> </w:t>
            </w:r>
            <w:r w:rsidRPr="006F30E7">
              <w:rPr>
                <w:rFonts w:ascii="Sylfaen" w:hAnsi="Sylfaen" w:cs="Sylfaen"/>
                <w:color w:val="000000"/>
                <w:sz w:val="18"/>
                <w:szCs w:val="18"/>
              </w:rPr>
              <w:t>ցիտրատով</w:t>
            </w:r>
            <w:r w:rsidRPr="006F30E7">
              <w:rPr>
                <w:rFonts w:ascii="Times Armenian" w:hAnsi="Times Armenian"/>
                <w:color w:val="000000"/>
                <w:sz w:val="18"/>
                <w:szCs w:val="18"/>
              </w:rPr>
              <w:t xml:space="preserve"> Na 3,2% : </w:t>
            </w:r>
            <w:r w:rsidRPr="006F30E7">
              <w:rPr>
                <w:rFonts w:ascii="Sylfaen" w:hAnsi="Sylfaen" w:cs="Sylfaen"/>
                <w:color w:val="000000"/>
                <w:sz w:val="18"/>
                <w:szCs w:val="18"/>
              </w:rPr>
              <w:t>Տարողությունը</w:t>
            </w:r>
            <w:r w:rsidRPr="006F30E7">
              <w:rPr>
                <w:rFonts w:ascii="Times Armenian" w:hAnsi="Times Armenian"/>
                <w:color w:val="000000"/>
                <w:sz w:val="18"/>
                <w:szCs w:val="18"/>
              </w:rPr>
              <w:t xml:space="preserve">` </w:t>
            </w:r>
            <w:r w:rsidRPr="006F30E7">
              <w:rPr>
                <w:rFonts w:ascii="Times Armenian" w:hAnsi="Times Armenian"/>
                <w:color w:val="FF0000"/>
                <w:sz w:val="18"/>
                <w:szCs w:val="18"/>
              </w:rPr>
              <w:t>3,5</w:t>
            </w:r>
            <w:r w:rsidRPr="006F30E7">
              <w:rPr>
                <w:rFonts w:ascii="Sylfaen" w:hAnsi="Sylfaen" w:cs="Sylfaen"/>
                <w:color w:val="FF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13x75</w:t>
            </w:r>
            <w:r w:rsidRPr="006F30E7">
              <w:rPr>
                <w:rFonts w:ascii="Sylfaen" w:hAnsi="Sylfaen" w:cs="Sylfaen"/>
                <w:color w:val="000000"/>
                <w:sz w:val="18"/>
                <w:szCs w:val="18"/>
              </w:rPr>
              <w:t>մմ</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Փորձանոթի</w:t>
            </w:r>
            <w:r w:rsidRPr="006F30E7">
              <w:rPr>
                <w:rFonts w:ascii="Times Armenian" w:hAnsi="Times Armenian"/>
                <w:color w:val="000000"/>
                <w:sz w:val="18"/>
                <w:szCs w:val="18"/>
              </w:rPr>
              <w:t xml:space="preserve"> </w:t>
            </w:r>
            <w:r w:rsidRPr="006F30E7">
              <w:rPr>
                <w:rFonts w:ascii="Sylfaen" w:hAnsi="Sylfaen" w:cs="Sylfaen"/>
                <w:color w:val="000000"/>
                <w:sz w:val="18"/>
                <w:szCs w:val="18"/>
              </w:rPr>
              <w:t>նյութը</w:t>
            </w:r>
            <w:r w:rsidRPr="006F30E7">
              <w:rPr>
                <w:rFonts w:ascii="Times Armenian" w:hAnsi="Times Armenian"/>
                <w:color w:val="000000"/>
                <w:sz w:val="18"/>
                <w:szCs w:val="18"/>
              </w:rPr>
              <w:t xml:space="preserve">` PET:  </w:t>
            </w:r>
            <w:r w:rsidRPr="006F30E7">
              <w:rPr>
                <w:rFonts w:ascii="Sylfaen" w:hAnsi="Sylfaen" w:cs="Sylfaen"/>
                <w:color w:val="000000"/>
                <w:sz w:val="18"/>
                <w:szCs w:val="18"/>
              </w:rPr>
              <w:t>Կափարիչի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գույնը</w:t>
            </w:r>
            <w:r w:rsidRPr="006F30E7">
              <w:rPr>
                <w:rFonts w:ascii="Times Armenian" w:hAnsi="Times Armenian"/>
                <w:color w:val="000000"/>
                <w:sz w:val="18"/>
                <w:szCs w:val="18"/>
              </w:rPr>
              <w:t xml:space="preserve">` </w:t>
            </w:r>
            <w:r w:rsidRPr="006F30E7">
              <w:rPr>
                <w:rFonts w:ascii="Sylfaen" w:hAnsi="Sylfaen" w:cs="Sylfaen"/>
                <w:color w:val="000000"/>
                <w:sz w:val="18"/>
                <w:szCs w:val="18"/>
              </w:rPr>
              <w:t>սև</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2/3-</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                                                                                                                                                             </w:t>
            </w:r>
            <w:r w:rsidRPr="006F30E7">
              <w:rPr>
                <w:rFonts w:ascii="Sylfaen" w:hAnsi="Sylfaen" w:cs="Sylfaen"/>
                <w:color w:val="000000"/>
                <w:sz w:val="18"/>
                <w:szCs w:val="18"/>
              </w:rPr>
              <w:t>Որակի</w:t>
            </w:r>
            <w:r w:rsidRPr="006F30E7">
              <w:rPr>
                <w:rFonts w:ascii="Times Armenian" w:hAnsi="Times Armenian"/>
                <w:color w:val="000000"/>
                <w:sz w:val="18"/>
                <w:szCs w:val="18"/>
              </w:rPr>
              <w:t xml:space="preserve"> </w:t>
            </w:r>
            <w:r w:rsidRPr="006F30E7">
              <w:rPr>
                <w:rFonts w:ascii="Sylfaen" w:hAnsi="Sylfaen" w:cs="Sylfaen"/>
                <w:color w:val="000000"/>
                <w:sz w:val="18"/>
                <w:szCs w:val="18"/>
              </w:rPr>
              <w:t>սերտիֆիկատներ</w:t>
            </w:r>
            <w:r w:rsidRPr="006F30E7">
              <w:rPr>
                <w:rFonts w:ascii="Times Armenian" w:hAnsi="Times Armenian"/>
                <w:color w:val="000000"/>
                <w:sz w:val="18"/>
                <w:szCs w:val="18"/>
              </w:rPr>
              <w:t xml:space="preserve">`  ISO13485: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Միզային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կատետր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Միզային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ֆոլի</w:t>
            </w:r>
            <w:r w:rsidRPr="006F30E7">
              <w:rPr>
                <w:rFonts w:ascii="Times Armenian" w:hAnsi="Times Armenian"/>
                <w:color w:val="000000"/>
                <w:sz w:val="18"/>
                <w:szCs w:val="18"/>
              </w:rPr>
              <w:t xml:space="preserve"> 14G</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Միզային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կատետր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Միզային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կատետր</w:t>
            </w:r>
            <w:r w:rsidRPr="006F30E7">
              <w:rPr>
                <w:rFonts w:ascii="Times Armenian" w:hAnsi="Times Armenian"/>
                <w:color w:val="000000"/>
                <w:sz w:val="18"/>
                <w:szCs w:val="18"/>
              </w:rPr>
              <w:t xml:space="preserve"> </w:t>
            </w:r>
            <w:r w:rsidRPr="006F30E7">
              <w:rPr>
                <w:rFonts w:ascii="Sylfaen" w:hAnsi="Sylfaen" w:cs="Sylfaen"/>
                <w:color w:val="000000"/>
                <w:sz w:val="18"/>
                <w:szCs w:val="18"/>
              </w:rPr>
              <w:t>ֆոլի</w:t>
            </w:r>
            <w:r w:rsidRPr="006F30E7">
              <w:rPr>
                <w:rFonts w:ascii="Times Armenian" w:hAnsi="Times Armenian"/>
                <w:color w:val="000000"/>
                <w:sz w:val="18"/>
                <w:szCs w:val="18"/>
              </w:rPr>
              <w:t xml:space="preserve"> 16G</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42</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33141173</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Մեզընդունիչ</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Մեզընդունիչ</w:t>
            </w:r>
            <w:r w:rsidRPr="006F30E7">
              <w:rPr>
                <w:rFonts w:ascii="Times Armenian" w:hAnsi="Times Armenian"/>
                <w:color w:val="000000"/>
                <w:sz w:val="18"/>
                <w:szCs w:val="18"/>
              </w:rPr>
              <w:t xml:space="preserve"> 2</w:t>
            </w:r>
            <w:r w:rsidRPr="006F30E7">
              <w:rPr>
                <w:rFonts w:ascii="Sylfaen" w:hAnsi="Sylfaen" w:cs="Sylfaen"/>
                <w:color w:val="000000"/>
                <w:sz w:val="18"/>
                <w:szCs w:val="18"/>
              </w:rPr>
              <w:t>լ</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43</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33111490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Times Armenian" w:hAnsi="Times Armenian"/>
                <w:color w:val="000000"/>
                <w:sz w:val="18"/>
                <w:szCs w:val="18"/>
              </w:rPr>
              <w:t>Roche cardiac POC Troponin  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Troponin 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քանակական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որոշման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թեսթ</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հավաքածու</w:t>
            </w:r>
            <w:r w:rsidRPr="006F30E7">
              <w:rPr>
                <w:rFonts w:ascii="Times Armenian" w:hAnsi="Times Armenian"/>
                <w:color w:val="000000"/>
                <w:sz w:val="18"/>
                <w:szCs w:val="18"/>
              </w:rPr>
              <w:t>:</w:t>
            </w:r>
            <w:r w:rsidRPr="006F30E7">
              <w:rPr>
                <w:rFonts w:ascii="Sylfaen" w:hAnsi="Sylfaen" w:cs="Sylfaen"/>
                <w:color w:val="000000"/>
                <w:sz w:val="18"/>
                <w:szCs w:val="18"/>
              </w:rPr>
              <w:t>Նախատեսված</w:t>
            </w:r>
            <w:r w:rsidRPr="006F30E7">
              <w:rPr>
                <w:rFonts w:ascii="Times Armenian" w:hAnsi="Times Armenian"/>
                <w:color w:val="000000"/>
                <w:sz w:val="18"/>
                <w:szCs w:val="18"/>
              </w:rPr>
              <w:t xml:space="preserve"> </w:t>
            </w:r>
            <w:r w:rsidRPr="006F30E7">
              <w:rPr>
                <w:rFonts w:ascii="Sylfaen" w:hAnsi="Sylfaen" w:cs="Sylfaen"/>
                <w:color w:val="000000"/>
                <w:sz w:val="18"/>
                <w:szCs w:val="18"/>
              </w:rPr>
              <w:t>է</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հ</w:t>
            </w:r>
            <w:r w:rsidRPr="006F30E7">
              <w:rPr>
                <w:rFonts w:ascii="Times Armenian" w:hAnsi="Times Armenian"/>
                <w:color w:val="000000"/>
                <w:sz w:val="18"/>
                <w:szCs w:val="18"/>
              </w:rPr>
              <w:t>232</w:t>
            </w:r>
            <w:r w:rsidRPr="006F30E7">
              <w:rPr>
                <w:rFonts w:ascii="Sylfaen" w:hAnsi="Sylfaen" w:cs="Sylfaen"/>
                <w:color w:val="000000"/>
                <w:sz w:val="18"/>
                <w:szCs w:val="18"/>
              </w:rPr>
              <w:t>սարքի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10 </w:t>
            </w:r>
            <w:r w:rsidRPr="006F30E7">
              <w:rPr>
                <w:rFonts w:ascii="Sylfaen" w:hAnsi="Sylfaen" w:cs="Sylfaen"/>
                <w:color w:val="000000"/>
                <w:sz w:val="18"/>
                <w:szCs w:val="18"/>
              </w:rPr>
              <w:t>թեսթ</w:t>
            </w:r>
            <w:r w:rsidRPr="006F30E7">
              <w:rPr>
                <w:rFonts w:ascii="Times Armenian" w:hAnsi="Times Armenian"/>
                <w:color w:val="000000"/>
                <w:sz w:val="18"/>
                <w:szCs w:val="18"/>
              </w:rPr>
              <w:t>/</w:t>
            </w:r>
            <w:r w:rsidRPr="006F30E7">
              <w:rPr>
                <w:rFonts w:ascii="Sylfaen" w:hAnsi="Sylfaen" w:cs="Sylfaen"/>
                <w:color w:val="000000"/>
                <w:sz w:val="18"/>
                <w:szCs w:val="18"/>
              </w:rPr>
              <w:t>տուփ</w:t>
            </w:r>
            <w:r w:rsidRPr="006F30E7">
              <w:rPr>
                <w:rFonts w:ascii="Times Armenian" w:hAnsi="Times Armenian"/>
                <w:color w:val="000000"/>
                <w:sz w:val="18"/>
                <w:szCs w:val="18"/>
              </w:rPr>
              <w:t>:</w:t>
            </w:r>
            <w:r w:rsidRPr="006F30E7">
              <w:rPr>
                <w:rFonts w:ascii="Sylfaen" w:hAnsi="Sylfaen" w:cs="Sylfaen"/>
                <w:color w:val="000000"/>
                <w:sz w:val="18"/>
                <w:szCs w:val="18"/>
              </w:rPr>
              <w:t>Պահպանման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պայմանները՝</w:t>
            </w:r>
            <w:r w:rsidRPr="006F30E7">
              <w:rPr>
                <w:rFonts w:ascii="Times Armenian" w:hAnsi="Times Armenian"/>
                <w:color w:val="000000"/>
                <w:sz w:val="18"/>
                <w:szCs w:val="18"/>
              </w:rPr>
              <w:t xml:space="preserve">2-8C </w:t>
            </w:r>
            <w:r w:rsidRPr="006F30E7">
              <w:rPr>
                <w:rFonts w:ascii="Sylfaen" w:hAnsi="Sylfaen" w:cs="Sylfaen"/>
                <w:color w:val="000000"/>
                <w:sz w:val="18"/>
                <w:szCs w:val="18"/>
              </w:rPr>
              <w:t>ջերմաստիճանում</w:t>
            </w:r>
            <w:r w:rsidRPr="006F30E7">
              <w:rPr>
                <w:rFonts w:ascii="Times Armenian" w:hAnsi="Times Armenian"/>
                <w:color w:val="000000"/>
                <w:sz w:val="18"/>
                <w:szCs w:val="18"/>
              </w:rPr>
              <w:t>,</w:t>
            </w:r>
            <w:r w:rsidRPr="006F30E7">
              <w:rPr>
                <w:rFonts w:ascii="Sylfaen" w:hAnsi="Sylfaen" w:cs="Sylfaen"/>
                <w:color w:val="000000"/>
                <w:sz w:val="18"/>
                <w:szCs w:val="18"/>
              </w:rPr>
              <w:t>հանձնելու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պահին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պիտանելիության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ժամկետի</w:t>
            </w:r>
            <w:r w:rsidRPr="006F30E7">
              <w:rPr>
                <w:rFonts w:ascii="Times Armenian" w:hAnsi="Times Armenian"/>
                <w:color w:val="000000"/>
                <w:sz w:val="18"/>
                <w:szCs w:val="18"/>
              </w:rPr>
              <w:t xml:space="preserve"> 1/2</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,For In Vitro Diagnostic</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15991700</w:t>
            </w:r>
          </w:p>
        </w:tc>
        <w:tc>
          <w:tcPr>
            <w:tcW w:w="1305" w:type="dxa"/>
            <w:vAlign w:val="center"/>
          </w:tcPr>
          <w:p w:rsidR="00223D43" w:rsidRPr="006F30E7" w:rsidRDefault="00223D43" w:rsidP="00223D43">
            <w:pPr>
              <w:jc w:val="center"/>
              <w:rPr>
                <w:rFonts w:ascii="Arial LatArm" w:hAnsi="Arial LatArm"/>
                <w:sz w:val="18"/>
                <w:szCs w:val="18"/>
              </w:rPr>
            </w:pPr>
            <w:r w:rsidRPr="006F30E7">
              <w:rPr>
                <w:rFonts w:ascii="Arial LatArm" w:hAnsi="Arial LatArm"/>
                <w:sz w:val="18"/>
                <w:szCs w:val="18"/>
              </w:rPr>
              <w:t>ýÇÉïñÇ ÃáõÕÃ</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Ֆիլտրի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w:t>
            </w:r>
            <w:r w:rsidRPr="006F30E7">
              <w:rPr>
                <w:rFonts w:ascii="Sylfaen" w:hAnsi="Sylfaen" w:cs="Sylfaen"/>
                <w:color w:val="000000"/>
                <w:sz w:val="18"/>
                <w:szCs w:val="18"/>
              </w:rPr>
              <w:t>ներծծող</w:t>
            </w:r>
            <w:r w:rsidRPr="006F30E7">
              <w:rPr>
                <w:rFonts w:ascii="Times Armenian" w:hAnsi="Times Armenian"/>
                <w:color w:val="000000"/>
                <w:sz w:val="18"/>
                <w:szCs w:val="18"/>
              </w:rPr>
              <w:t xml:space="preserve"> </w:t>
            </w:r>
            <w:r w:rsidRPr="006F30E7">
              <w:rPr>
                <w:rFonts w:ascii="Sylfaen" w:hAnsi="Sylfaen" w:cs="Sylfaen"/>
                <w:color w:val="000000"/>
                <w:sz w:val="18"/>
                <w:szCs w:val="18"/>
              </w:rPr>
              <w:t>կտրտված</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կգ</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45</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XP-300  </w:t>
            </w:r>
            <w:r w:rsidRPr="006F30E7">
              <w:rPr>
                <w:rFonts w:ascii="Sylfaen" w:hAnsi="Sylfaen" w:cs="Sylfaen"/>
                <w:color w:val="000000"/>
                <w:sz w:val="18"/>
                <w:szCs w:val="18"/>
              </w:rPr>
              <w:t>Տպիչ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Sysmex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46</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Տպիչ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Stat fax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55</w:t>
            </w:r>
            <w:r w:rsidRPr="006F30E7">
              <w:rPr>
                <w:rFonts w:ascii="Sylfaen" w:hAnsi="Sylfaen" w:cs="Sylfaen"/>
                <w:color w:val="000000"/>
                <w:sz w:val="18"/>
                <w:szCs w:val="18"/>
              </w:rPr>
              <w:t>սմ</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47</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Տպիչ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Stat fax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56</w:t>
            </w:r>
            <w:r w:rsidRPr="006F30E7">
              <w:rPr>
                <w:rFonts w:ascii="Sylfaen" w:hAnsi="Sylfaen" w:cs="Sylfaen"/>
                <w:color w:val="000000"/>
                <w:sz w:val="18"/>
                <w:szCs w:val="18"/>
              </w:rPr>
              <w:t>սմ</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48</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ԷԿԳ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210</w:t>
            </w:r>
            <w:r w:rsidRPr="006F30E7">
              <w:rPr>
                <w:rFonts w:ascii="Sylfaen" w:hAnsi="Sylfaen" w:cs="Sylfaen"/>
                <w:color w:val="000000"/>
                <w:sz w:val="18"/>
                <w:szCs w:val="18"/>
              </w:rPr>
              <w:t>մմ</w:t>
            </w:r>
            <w:r w:rsidRPr="006F30E7">
              <w:rPr>
                <w:rFonts w:ascii="Times Armenian" w:hAnsi="Times Armenian"/>
                <w:color w:val="000000"/>
                <w:sz w:val="18"/>
                <w:szCs w:val="18"/>
              </w:rPr>
              <w:t>x300</w:t>
            </w:r>
            <w:r w:rsidRPr="006F30E7">
              <w:rPr>
                <w:rFonts w:ascii="Sylfaen" w:hAnsi="Sylfaen" w:cs="Sylfaen"/>
                <w:color w:val="000000"/>
                <w:sz w:val="18"/>
                <w:szCs w:val="18"/>
              </w:rPr>
              <w:t>մմ</w:t>
            </w:r>
            <w:r w:rsidRPr="006F30E7">
              <w:rPr>
                <w:rFonts w:ascii="Times Armenian" w:hAnsi="Times Armenian"/>
                <w:color w:val="000000"/>
                <w:sz w:val="18"/>
                <w:szCs w:val="18"/>
              </w:rPr>
              <w:t xml:space="preserve"> N200</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կապ</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49</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ԷԿԳ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210</w:t>
            </w:r>
            <w:r w:rsidRPr="006F30E7">
              <w:rPr>
                <w:rFonts w:ascii="Sylfaen" w:hAnsi="Sylfaen" w:cs="Sylfaen"/>
                <w:color w:val="000000"/>
                <w:sz w:val="18"/>
                <w:szCs w:val="18"/>
              </w:rPr>
              <w:t>մմ</w:t>
            </w:r>
            <w:r w:rsidRPr="006F30E7">
              <w:rPr>
                <w:rFonts w:ascii="Times Armenian" w:hAnsi="Times Armenian"/>
                <w:color w:val="000000"/>
                <w:sz w:val="18"/>
                <w:szCs w:val="18"/>
              </w:rPr>
              <w:t>x140</w:t>
            </w:r>
            <w:r w:rsidRPr="006F30E7">
              <w:rPr>
                <w:rFonts w:ascii="Sylfaen" w:hAnsi="Sylfaen" w:cs="Sylfaen"/>
                <w:color w:val="000000"/>
                <w:sz w:val="18"/>
                <w:szCs w:val="18"/>
              </w:rPr>
              <w:t>մմ</w:t>
            </w:r>
            <w:r w:rsidRPr="006F30E7">
              <w:rPr>
                <w:rFonts w:ascii="Times Armenian" w:hAnsi="Times Armenian"/>
                <w:color w:val="000000"/>
                <w:sz w:val="18"/>
                <w:szCs w:val="18"/>
              </w:rPr>
              <w:t xml:space="preserve"> -20</w:t>
            </w:r>
            <w:r w:rsidRPr="006F30E7">
              <w:rPr>
                <w:rFonts w:ascii="Sylfaen" w:hAnsi="Sylfaen" w:cs="Sylfaen"/>
                <w:color w:val="000000"/>
                <w:sz w:val="18"/>
                <w:szCs w:val="18"/>
              </w:rPr>
              <w:t>մ</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կապ</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50</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Կցորդխթանիչ</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bookmarkStart w:id="20" w:name="RANGE!D53"/>
            <w:r w:rsidRPr="006F30E7">
              <w:rPr>
                <w:rFonts w:ascii="Sylfaen" w:hAnsi="Sylfaen" w:cs="Sylfaen"/>
                <w:color w:val="000000"/>
                <w:sz w:val="18"/>
                <w:szCs w:val="18"/>
              </w:rPr>
              <w:t>Ներարկման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համակարգի</w:t>
            </w:r>
            <w:r w:rsidRPr="006F30E7">
              <w:rPr>
                <w:rFonts w:ascii="Times Armenian" w:hAnsi="Times Armenian"/>
                <w:color w:val="000000"/>
                <w:sz w:val="18"/>
                <w:szCs w:val="18"/>
              </w:rPr>
              <w:t xml:space="preserve"> </w:t>
            </w:r>
            <w:r w:rsidRPr="006F30E7">
              <w:rPr>
                <w:rFonts w:ascii="Sylfaen" w:hAnsi="Sylfaen" w:cs="Sylfaen"/>
                <w:color w:val="000000"/>
                <w:sz w:val="18"/>
                <w:szCs w:val="18"/>
              </w:rPr>
              <w:t>խցանիչ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ստերիլ</w:t>
            </w:r>
            <w:r w:rsidRPr="006F30E7">
              <w:rPr>
                <w:rFonts w:ascii="Times Armenian" w:hAnsi="Times Armenian"/>
                <w:color w:val="000000"/>
                <w:sz w:val="18"/>
                <w:szCs w:val="18"/>
              </w:rPr>
              <w:t xml:space="preserve">, </w:t>
            </w:r>
            <w:r w:rsidRPr="006F30E7">
              <w:rPr>
                <w:rFonts w:ascii="Sylfaen" w:hAnsi="Sylfaen" w:cs="Sylfaen"/>
                <w:color w:val="000000"/>
                <w:sz w:val="18"/>
                <w:szCs w:val="18"/>
              </w:rPr>
              <w:t>նյութը</w:t>
            </w:r>
            <w:r w:rsidRPr="006F30E7">
              <w:rPr>
                <w:rFonts w:ascii="Times Armenian" w:hAnsi="Times Armenian"/>
                <w:color w:val="000000"/>
                <w:sz w:val="18"/>
                <w:szCs w:val="18"/>
              </w:rPr>
              <w:t xml:space="preserve"> ABS, </w:t>
            </w:r>
            <w:r w:rsidRPr="006F30E7">
              <w:rPr>
                <w:rFonts w:ascii="Sylfaen" w:hAnsi="Sylfaen" w:cs="Sylfaen"/>
                <w:color w:val="000000"/>
                <w:sz w:val="18"/>
                <w:szCs w:val="18"/>
              </w:rPr>
              <w:t>ունի</w:t>
            </w:r>
            <w:r w:rsidRPr="006F30E7">
              <w:rPr>
                <w:rFonts w:ascii="Times Armenian" w:hAnsi="Times Armenian"/>
                <w:color w:val="000000"/>
                <w:sz w:val="18"/>
                <w:szCs w:val="18"/>
              </w:rPr>
              <w:t xml:space="preserve"> </w:t>
            </w:r>
            <w:r w:rsidRPr="006F30E7">
              <w:rPr>
                <w:rFonts w:ascii="Sylfaen" w:hAnsi="Sylfaen" w:cs="Sylfaen"/>
                <w:color w:val="000000"/>
                <w:sz w:val="18"/>
                <w:szCs w:val="18"/>
              </w:rPr>
              <w:t>նաև</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լատեքսազերծ</w:t>
            </w:r>
            <w:r w:rsidRPr="006F30E7">
              <w:rPr>
                <w:rFonts w:ascii="Times Armenian" w:hAnsi="Times Armenian"/>
                <w:color w:val="000000"/>
                <w:sz w:val="18"/>
                <w:szCs w:val="18"/>
              </w:rPr>
              <w:t xml:space="preserve"> </w:t>
            </w:r>
            <w:r w:rsidRPr="006F30E7">
              <w:rPr>
                <w:rFonts w:ascii="Sylfaen" w:hAnsi="Sylfaen" w:cs="Sylfaen"/>
                <w:color w:val="000000"/>
                <w:sz w:val="18"/>
                <w:szCs w:val="18"/>
              </w:rPr>
              <w:t>ռետինե</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մեմբրան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նախատեսված</w:t>
            </w:r>
            <w:r w:rsidRPr="006F30E7">
              <w:rPr>
                <w:rFonts w:ascii="Times Armenian" w:hAnsi="Times Armenian"/>
                <w:color w:val="000000"/>
                <w:sz w:val="18"/>
                <w:szCs w:val="18"/>
              </w:rPr>
              <w:t xml:space="preserve"> </w:t>
            </w:r>
            <w:r w:rsidRPr="006F30E7">
              <w:rPr>
                <w:rFonts w:ascii="Sylfaen" w:hAnsi="Sylfaen" w:cs="Sylfaen"/>
                <w:color w:val="000000"/>
                <w:sz w:val="18"/>
                <w:szCs w:val="18"/>
              </w:rPr>
              <w:t>ներարկման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w:t>
            </w:r>
            <w:r w:rsidRPr="006F30E7">
              <w:rPr>
                <w:rFonts w:ascii="Sylfaen" w:hAnsi="Sylfaen" w:cs="Sylfaen"/>
                <w:color w:val="000000"/>
                <w:sz w:val="18"/>
                <w:szCs w:val="18"/>
              </w:rPr>
              <w:t>Կարող</w:t>
            </w:r>
            <w:r w:rsidRPr="006F30E7">
              <w:rPr>
                <w:rFonts w:ascii="Times Armenian" w:hAnsi="Times Armenian"/>
                <w:color w:val="000000"/>
                <w:sz w:val="18"/>
                <w:szCs w:val="18"/>
              </w:rPr>
              <w:t xml:space="preserve"> </w:t>
            </w:r>
            <w:r w:rsidRPr="006F30E7">
              <w:rPr>
                <w:rFonts w:ascii="Sylfaen" w:hAnsi="Sylfaen" w:cs="Sylfaen"/>
                <w:color w:val="000000"/>
                <w:sz w:val="18"/>
                <w:szCs w:val="18"/>
              </w:rPr>
              <w:t>է</w:t>
            </w:r>
            <w:r w:rsidRPr="006F30E7">
              <w:rPr>
                <w:rFonts w:ascii="Times Armenian" w:hAnsi="Times Armenian"/>
                <w:color w:val="000000"/>
                <w:sz w:val="18"/>
                <w:szCs w:val="18"/>
              </w:rPr>
              <w:t xml:space="preserve"> </w:t>
            </w:r>
            <w:r w:rsidRPr="006F30E7">
              <w:rPr>
                <w:rFonts w:ascii="Sylfaen" w:hAnsi="Sylfaen" w:cs="Sylfaen"/>
                <w:color w:val="000000"/>
                <w:sz w:val="18"/>
                <w:szCs w:val="18"/>
              </w:rPr>
              <w:t>օգտագործվել</w:t>
            </w:r>
            <w:r w:rsidRPr="006F30E7">
              <w:rPr>
                <w:rFonts w:ascii="Times Armenian" w:hAnsi="Times Armenian"/>
                <w:color w:val="000000"/>
                <w:sz w:val="18"/>
                <w:szCs w:val="18"/>
              </w:rPr>
              <w:t xml:space="preserve"> </w:t>
            </w:r>
            <w:r w:rsidRPr="006F30E7">
              <w:rPr>
                <w:rFonts w:ascii="Sylfaen" w:hAnsi="Sylfaen" w:cs="Sylfaen"/>
                <w:color w:val="000000"/>
                <w:sz w:val="18"/>
                <w:szCs w:val="18"/>
              </w:rPr>
              <w:t>բարձր</w:t>
            </w:r>
            <w:r w:rsidRPr="006F30E7">
              <w:rPr>
                <w:rFonts w:ascii="Times Armenian" w:hAnsi="Times Armenian"/>
                <w:color w:val="000000"/>
                <w:sz w:val="18"/>
                <w:szCs w:val="18"/>
              </w:rPr>
              <w:t xml:space="preserve"> </w:t>
            </w:r>
            <w:r w:rsidRPr="006F30E7">
              <w:rPr>
                <w:rFonts w:ascii="Sylfaen" w:hAnsi="Sylfaen" w:cs="Sylfaen"/>
                <w:color w:val="000000"/>
                <w:sz w:val="18"/>
                <w:szCs w:val="18"/>
              </w:rPr>
              <w:t>ճնշման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հոսքի</w:t>
            </w:r>
            <w:r w:rsidRPr="006F30E7">
              <w:rPr>
                <w:rFonts w:ascii="Times Armenian" w:hAnsi="Times Armenian"/>
                <w:color w:val="000000"/>
                <w:sz w:val="18"/>
                <w:szCs w:val="18"/>
              </w:rPr>
              <w:t xml:space="preserve"> </w:t>
            </w:r>
            <w:r w:rsidRPr="006F30E7">
              <w:rPr>
                <w:rFonts w:ascii="Sylfaen" w:hAnsi="Sylfaen" w:cs="Sylfaen"/>
                <w:color w:val="000000"/>
                <w:sz w:val="18"/>
                <w:szCs w:val="18"/>
              </w:rPr>
              <w:t>դեպքում</w:t>
            </w:r>
            <w:r w:rsidRPr="006F30E7">
              <w:rPr>
                <w:rFonts w:ascii="Times Armenian" w:hAnsi="Times Armenian"/>
                <w:color w:val="000000"/>
                <w:sz w:val="18"/>
                <w:szCs w:val="18"/>
              </w:rPr>
              <w:t>:</w:t>
            </w:r>
            <w:bookmarkEnd w:id="20"/>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51</w:t>
            </w:r>
          </w:p>
        </w:tc>
        <w:tc>
          <w:tcPr>
            <w:tcW w:w="1134"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Եռուղի</w:t>
            </w:r>
            <w:r w:rsidRPr="006F30E7">
              <w:rPr>
                <w:rFonts w:ascii="Times Armenian" w:hAnsi="Times Armenian"/>
                <w:color w:val="000000"/>
                <w:sz w:val="18"/>
                <w:szCs w:val="18"/>
              </w:rPr>
              <w:t xml:space="preserve"> 360 </w:t>
            </w:r>
            <w:r w:rsidRPr="006F30E7">
              <w:rPr>
                <w:rFonts w:ascii="Sylfaen" w:hAnsi="Sylfaen" w:cs="Sylfaen"/>
                <w:color w:val="000000"/>
                <w:sz w:val="18"/>
                <w:szCs w:val="18"/>
              </w:rPr>
              <w:t>աստիճան</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Պլաստմասե</w:t>
            </w:r>
            <w:r w:rsidRPr="006F30E7">
              <w:rPr>
                <w:rFonts w:ascii="Times Armenian" w:hAnsi="Times Armenian"/>
                <w:color w:val="000000"/>
                <w:sz w:val="18"/>
                <w:szCs w:val="18"/>
              </w:rPr>
              <w:t xml:space="preserve"> </w:t>
            </w:r>
            <w:r w:rsidRPr="006F30E7">
              <w:rPr>
                <w:rFonts w:ascii="Sylfaen" w:hAnsi="Sylfaen" w:cs="Sylfaen"/>
                <w:color w:val="000000"/>
                <w:sz w:val="18"/>
                <w:szCs w:val="18"/>
              </w:rPr>
              <w:t>կցորդ</w:t>
            </w:r>
            <w:r w:rsidRPr="006F30E7">
              <w:rPr>
                <w:rFonts w:ascii="Times Armenian" w:hAnsi="Times Armenian"/>
                <w:color w:val="000000"/>
                <w:sz w:val="18"/>
                <w:szCs w:val="18"/>
              </w:rPr>
              <w:t xml:space="preserve"> 1 </w:t>
            </w:r>
            <w:r w:rsidRPr="006F30E7">
              <w:rPr>
                <w:rFonts w:ascii="Sylfaen" w:hAnsi="Sylfaen" w:cs="Sylfaen"/>
                <w:color w:val="000000"/>
                <w:sz w:val="18"/>
                <w:szCs w:val="18"/>
              </w:rPr>
              <w:t>մուտքայինե</w:t>
            </w:r>
            <w:r w:rsidRPr="006F30E7">
              <w:rPr>
                <w:rFonts w:ascii="Times Armenian" w:hAnsi="Times Armenian"/>
                <w:color w:val="000000"/>
                <w:sz w:val="18"/>
                <w:szCs w:val="18"/>
              </w:rPr>
              <w:t xml:space="preserve"> 2 </w:t>
            </w:r>
            <w:r w:rsidRPr="006F30E7">
              <w:rPr>
                <w:rFonts w:ascii="Sylfaen" w:hAnsi="Sylfaen" w:cs="Sylfaen"/>
                <w:color w:val="000000"/>
                <w:sz w:val="18"/>
                <w:szCs w:val="18"/>
              </w:rPr>
              <w:t>ելքային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ծորակներով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Մուտքային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խողովակը</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լուերլոք</w:t>
            </w:r>
            <w:r w:rsidRPr="006F30E7">
              <w:rPr>
                <w:rFonts w:ascii="Times Armenian" w:hAnsi="Times Armenian"/>
                <w:color w:val="000000"/>
                <w:sz w:val="18"/>
                <w:szCs w:val="18"/>
              </w:rPr>
              <w:t xml:space="preserve"> </w:t>
            </w:r>
            <w:r w:rsidRPr="006F30E7">
              <w:rPr>
                <w:rFonts w:ascii="Sylfaen" w:hAnsi="Sylfaen" w:cs="Sylfaen"/>
                <w:color w:val="000000"/>
                <w:sz w:val="18"/>
                <w:szCs w:val="18"/>
              </w:rPr>
              <w:t>հերմետիկ</w:t>
            </w:r>
            <w:r w:rsidRPr="006F30E7">
              <w:rPr>
                <w:rFonts w:ascii="Times Armenian" w:hAnsi="Times Armenian"/>
                <w:color w:val="000000"/>
                <w:sz w:val="18"/>
                <w:szCs w:val="18"/>
              </w:rPr>
              <w:t xml:space="preserve"> </w:t>
            </w:r>
            <w:r w:rsidRPr="006F30E7">
              <w:rPr>
                <w:rFonts w:ascii="Sylfaen" w:hAnsi="Sylfaen" w:cs="Sylfaen"/>
                <w:color w:val="000000"/>
                <w:sz w:val="18"/>
                <w:szCs w:val="18"/>
              </w:rPr>
              <w:t>տիպի</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փակված</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ժամանակավոր</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փակիչով</w:t>
            </w:r>
            <w:r w:rsidRPr="006F30E7">
              <w:rPr>
                <w:rFonts w:ascii="Times Armenian" w:hAnsi="Times Armenian"/>
                <w:color w:val="000000"/>
                <w:sz w:val="18"/>
                <w:szCs w:val="18"/>
              </w:rPr>
              <w:t xml:space="preserve"> </w:t>
            </w:r>
            <w:r w:rsidRPr="006F30E7">
              <w:rPr>
                <w:rFonts w:ascii="Sylfaen" w:hAnsi="Sylfaen" w:cs="Sylfaen"/>
                <w:color w:val="000000"/>
                <w:sz w:val="18"/>
                <w:szCs w:val="18"/>
              </w:rPr>
              <w:t>ելքային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խողովակները</w:t>
            </w:r>
            <w:r w:rsidRPr="006F30E7">
              <w:rPr>
                <w:rFonts w:ascii="Times Armenian" w:hAnsi="Times Armenian"/>
                <w:color w:val="000000"/>
                <w:sz w:val="18"/>
                <w:szCs w:val="18"/>
              </w:rPr>
              <w:t xml:space="preserve"> </w:t>
            </w:r>
            <w:r w:rsidRPr="006F30E7">
              <w:rPr>
                <w:rFonts w:ascii="Sylfaen" w:hAnsi="Sylfaen" w:cs="Sylfaen"/>
                <w:color w:val="000000"/>
                <w:sz w:val="18"/>
                <w:szCs w:val="18"/>
              </w:rPr>
              <w:t>լուերսլիպ</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միացման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հնարավորությամբ</w:t>
            </w:r>
            <w:r w:rsidRPr="006F30E7">
              <w:rPr>
                <w:rFonts w:ascii="Times Armenian" w:hAnsi="Times Armenian"/>
                <w:color w:val="000000"/>
                <w:sz w:val="18"/>
                <w:szCs w:val="18"/>
              </w:rPr>
              <w:t xml:space="preserve">: </w:t>
            </w:r>
            <w:r w:rsidRPr="006F30E7">
              <w:rPr>
                <w:rFonts w:ascii="Sylfaen" w:hAnsi="Sylfaen" w:cs="Sylfaen"/>
                <w:color w:val="000000"/>
                <w:sz w:val="18"/>
                <w:szCs w:val="18"/>
              </w:rPr>
              <w:t>Կարող</w:t>
            </w:r>
            <w:r w:rsidRPr="006F30E7">
              <w:rPr>
                <w:rFonts w:ascii="Times Armenian" w:hAnsi="Times Armenian"/>
                <w:color w:val="000000"/>
                <w:sz w:val="18"/>
                <w:szCs w:val="18"/>
              </w:rPr>
              <w:t xml:space="preserve"> </w:t>
            </w:r>
            <w:r w:rsidRPr="006F30E7">
              <w:rPr>
                <w:rFonts w:ascii="Sylfaen" w:hAnsi="Sylfaen" w:cs="Sylfaen"/>
                <w:color w:val="000000"/>
                <w:sz w:val="18"/>
                <w:szCs w:val="18"/>
              </w:rPr>
              <w:t>է</w:t>
            </w:r>
            <w:r w:rsidRPr="006F30E7">
              <w:rPr>
                <w:rFonts w:ascii="Times Armenian" w:hAnsi="Times Armenian"/>
                <w:color w:val="000000"/>
                <w:sz w:val="18"/>
                <w:szCs w:val="18"/>
              </w:rPr>
              <w:t xml:space="preserve"> </w:t>
            </w:r>
            <w:r w:rsidRPr="006F30E7">
              <w:rPr>
                <w:rFonts w:ascii="Sylfaen" w:hAnsi="Sylfaen" w:cs="Sylfaen"/>
                <w:color w:val="000000"/>
                <w:sz w:val="18"/>
                <w:szCs w:val="18"/>
              </w:rPr>
              <w:t>օգտագործվել</w:t>
            </w:r>
            <w:r w:rsidRPr="006F30E7">
              <w:rPr>
                <w:rFonts w:ascii="Times Armenian" w:hAnsi="Times Armenian"/>
                <w:color w:val="000000"/>
                <w:sz w:val="18"/>
                <w:szCs w:val="18"/>
              </w:rPr>
              <w:t xml:space="preserve"> </w:t>
            </w:r>
            <w:r w:rsidRPr="006F30E7">
              <w:rPr>
                <w:rFonts w:ascii="Sylfaen" w:hAnsi="Sylfaen" w:cs="Sylfaen"/>
                <w:color w:val="000000"/>
                <w:sz w:val="18"/>
                <w:szCs w:val="18"/>
              </w:rPr>
              <w:t>բարձր</w:t>
            </w:r>
            <w:r w:rsidRPr="006F30E7">
              <w:rPr>
                <w:rFonts w:ascii="Times Armenian" w:hAnsi="Times Armenian"/>
                <w:color w:val="000000"/>
                <w:sz w:val="18"/>
                <w:szCs w:val="18"/>
              </w:rPr>
              <w:t xml:space="preserve"> </w:t>
            </w:r>
            <w:r w:rsidRPr="006F30E7">
              <w:rPr>
                <w:rFonts w:ascii="Sylfaen" w:hAnsi="Sylfaen" w:cs="Sylfaen"/>
                <w:color w:val="000000"/>
                <w:sz w:val="18"/>
                <w:szCs w:val="18"/>
              </w:rPr>
              <w:t>ճնշման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հոսքի</w:t>
            </w:r>
            <w:r w:rsidRPr="006F30E7">
              <w:rPr>
                <w:rFonts w:ascii="Times Armenian" w:hAnsi="Times Armenian"/>
                <w:color w:val="000000"/>
                <w:sz w:val="18"/>
                <w:szCs w:val="18"/>
              </w:rPr>
              <w:t xml:space="preserve"> </w:t>
            </w:r>
            <w:r w:rsidRPr="006F30E7">
              <w:rPr>
                <w:rFonts w:ascii="Sylfaen" w:hAnsi="Sylfaen" w:cs="Sylfaen"/>
                <w:color w:val="000000"/>
                <w:sz w:val="18"/>
                <w:szCs w:val="18"/>
              </w:rPr>
              <w:t>դեպքում</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Ջեռակ</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Ռետինե</w:t>
            </w:r>
            <w:r w:rsidRPr="006F30E7">
              <w:rPr>
                <w:rFonts w:ascii="Times Armenian" w:hAnsi="Times Armenian"/>
                <w:color w:val="000000"/>
                <w:sz w:val="18"/>
                <w:szCs w:val="18"/>
              </w:rPr>
              <w:t xml:space="preserve"> </w:t>
            </w:r>
            <w:r w:rsidRPr="006F30E7">
              <w:rPr>
                <w:rFonts w:ascii="Sylfaen" w:hAnsi="Sylfaen" w:cs="Sylfaen"/>
                <w:color w:val="000000"/>
                <w:sz w:val="18"/>
                <w:szCs w:val="18"/>
              </w:rPr>
              <w:t>ջեռակի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հավաքածու</w:t>
            </w:r>
            <w:r w:rsidRPr="006F30E7">
              <w:rPr>
                <w:rFonts w:ascii="Times Armenian" w:hAnsi="Times Armenian"/>
                <w:color w:val="000000"/>
                <w:sz w:val="18"/>
                <w:szCs w:val="18"/>
              </w:rPr>
              <w:t xml:space="preserve"> N3</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 xml:space="preserve">ք.Երևան, </w:t>
            </w:r>
            <w:r w:rsidRPr="006F30E7">
              <w:rPr>
                <w:rFonts w:ascii="GHEA Grapalat" w:hAnsi="GHEA Grapalat"/>
                <w:sz w:val="18"/>
                <w:szCs w:val="18"/>
              </w:rPr>
              <w:lastRenderedPageBreak/>
              <w:t>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lastRenderedPageBreak/>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53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33121180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Արյան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ճնշման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սարք</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Արյան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ճնշման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սարք</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մեխանիկական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ստետոսկոպով</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30192910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Գլյուկոմետրի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թեսթ</w:t>
            </w:r>
            <w:r w:rsidRPr="006F30E7">
              <w:rPr>
                <w:rFonts w:ascii="Times Armenian" w:hAnsi="Times Armenian"/>
                <w:color w:val="000000"/>
                <w:sz w:val="18"/>
                <w:szCs w:val="18"/>
              </w:rPr>
              <w:t>-</w:t>
            </w:r>
            <w:r w:rsidRPr="006F30E7">
              <w:rPr>
                <w:rFonts w:ascii="Sylfaen" w:hAnsi="Sylfaen" w:cs="Sylfaen"/>
                <w:color w:val="000000"/>
                <w:sz w:val="18"/>
                <w:szCs w:val="18"/>
              </w:rPr>
              <w:t>երիզներ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Թեստ</w:t>
            </w:r>
            <w:r w:rsidRPr="006F30E7">
              <w:rPr>
                <w:rFonts w:ascii="Times Armenian" w:hAnsi="Times Armenian"/>
                <w:color w:val="000000"/>
                <w:sz w:val="18"/>
                <w:szCs w:val="18"/>
              </w:rPr>
              <w:t>-</w:t>
            </w:r>
            <w:r w:rsidRPr="006F30E7">
              <w:rPr>
                <w:rFonts w:ascii="Sylfaen" w:hAnsi="Sylfaen" w:cs="Sylfaen"/>
                <w:color w:val="000000"/>
                <w:sz w:val="18"/>
                <w:szCs w:val="18"/>
              </w:rPr>
              <w:t>երիզներ՝</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նախատեսված</w:t>
            </w:r>
            <w:r w:rsidRPr="006F30E7">
              <w:rPr>
                <w:rFonts w:ascii="Times Armenian" w:hAnsi="Times Armenian"/>
                <w:color w:val="000000"/>
                <w:sz w:val="18"/>
                <w:szCs w:val="18"/>
              </w:rPr>
              <w:t xml:space="preserve"> Contour Plus </w:t>
            </w:r>
            <w:r w:rsidRPr="006F30E7">
              <w:rPr>
                <w:rFonts w:ascii="Sylfaen" w:hAnsi="Sylfaen" w:cs="Sylfaen"/>
                <w:color w:val="000000"/>
                <w:sz w:val="18"/>
                <w:szCs w:val="18"/>
              </w:rPr>
              <w:t>գլյուկոմետրի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(N50) </w:t>
            </w:r>
            <w:r w:rsidRPr="006F30E7">
              <w:rPr>
                <w:rFonts w:ascii="Sylfaen" w:hAnsi="Sylfaen" w:cs="Sylfaen"/>
                <w:color w:val="000000"/>
                <w:sz w:val="18"/>
                <w:szCs w:val="18"/>
              </w:rPr>
              <w:t>Չափման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մեթոդ՝</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էլեկտրաքիմիական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միջակայք</w:t>
            </w:r>
            <w:r w:rsidRPr="006F30E7">
              <w:rPr>
                <w:rFonts w:ascii="Times Armenian" w:hAnsi="Times Armenian"/>
                <w:color w:val="000000"/>
                <w:sz w:val="18"/>
                <w:szCs w:val="18"/>
              </w:rPr>
              <w:t xml:space="preserve">` 0.6-33.3 </w:t>
            </w:r>
            <w:r w:rsidRPr="006F30E7">
              <w:rPr>
                <w:rFonts w:ascii="Sylfaen" w:hAnsi="Sylfaen" w:cs="Sylfaen"/>
                <w:color w:val="000000"/>
                <w:sz w:val="18"/>
                <w:szCs w:val="18"/>
              </w:rPr>
              <w:t>մմոլ</w:t>
            </w:r>
            <w:r w:rsidRPr="006F30E7">
              <w:rPr>
                <w:rFonts w:ascii="Times Armenian" w:hAnsi="Times Armenian"/>
                <w:color w:val="000000"/>
                <w:sz w:val="18"/>
                <w:szCs w:val="18"/>
              </w:rPr>
              <w:t>/</w:t>
            </w:r>
            <w:r w:rsidRPr="006F30E7">
              <w:rPr>
                <w:rFonts w:ascii="Sylfaen" w:hAnsi="Sylfaen" w:cs="Sylfaen"/>
                <w:color w:val="000000"/>
                <w:sz w:val="18"/>
                <w:szCs w:val="18"/>
              </w:rPr>
              <w:t>լ</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ժամանակահատված՝</w:t>
            </w:r>
            <w:r w:rsidRPr="006F30E7">
              <w:rPr>
                <w:rFonts w:ascii="Times Armenian" w:hAnsi="Times Armenian"/>
                <w:color w:val="000000"/>
                <w:sz w:val="18"/>
                <w:szCs w:val="18"/>
              </w:rPr>
              <w:t xml:space="preserve"> 5 </w:t>
            </w:r>
            <w:r w:rsidRPr="006F30E7">
              <w:rPr>
                <w:rFonts w:ascii="Sylfaen" w:hAnsi="Sylfaen" w:cs="Sylfaen"/>
                <w:color w:val="000000"/>
                <w:sz w:val="18"/>
                <w:szCs w:val="18"/>
              </w:rPr>
              <w:t>վրկ</w:t>
            </w:r>
            <w:r w:rsidRPr="006F30E7">
              <w:rPr>
                <w:rFonts w:ascii="Times Armenian" w:hAnsi="Times Armenian"/>
                <w:color w:val="000000"/>
                <w:sz w:val="18"/>
                <w:szCs w:val="18"/>
              </w:rPr>
              <w:t xml:space="preserve"> </w:t>
            </w:r>
            <w:r w:rsidRPr="006F30E7">
              <w:rPr>
                <w:rFonts w:ascii="Sylfaen" w:hAnsi="Sylfaen" w:cs="Sylfaen"/>
                <w:color w:val="000000"/>
                <w:sz w:val="18"/>
                <w:szCs w:val="18"/>
              </w:rPr>
              <w:t>Արյան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ծավալ՝</w:t>
            </w:r>
            <w:r w:rsidRPr="006F30E7">
              <w:rPr>
                <w:rFonts w:ascii="Times Armenian" w:hAnsi="Times Armenian"/>
                <w:color w:val="000000"/>
                <w:sz w:val="18"/>
                <w:szCs w:val="18"/>
              </w:rPr>
              <w:t xml:space="preserve"> 0.6 </w:t>
            </w:r>
            <w:r w:rsidRPr="006F30E7">
              <w:rPr>
                <w:rFonts w:ascii="Sylfaen" w:hAnsi="Sylfaen" w:cs="Sylfaen"/>
                <w:color w:val="000000"/>
                <w:sz w:val="18"/>
                <w:szCs w:val="18"/>
              </w:rPr>
              <w:t>մկլ</w:t>
            </w:r>
            <w:r w:rsidRPr="006F30E7">
              <w:rPr>
                <w:rFonts w:ascii="Times Armenian" w:hAnsi="Times Armenian"/>
                <w:color w:val="000000"/>
                <w:sz w:val="18"/>
                <w:szCs w:val="18"/>
              </w:rPr>
              <w:t xml:space="preserve"> </w:t>
            </w:r>
            <w:r w:rsidRPr="006F30E7">
              <w:rPr>
                <w:rFonts w:ascii="Sylfaen" w:hAnsi="Sylfaen" w:cs="Sylfaen"/>
                <w:color w:val="000000"/>
                <w:sz w:val="18"/>
                <w:szCs w:val="18"/>
              </w:rPr>
              <w:t>Աշխատանքային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ջերմաստիճան՝</w:t>
            </w:r>
            <w:r w:rsidRPr="006F30E7">
              <w:rPr>
                <w:rFonts w:ascii="Times Armenian" w:hAnsi="Times Armenian"/>
                <w:color w:val="000000"/>
                <w:sz w:val="18"/>
                <w:szCs w:val="18"/>
              </w:rPr>
              <w:t xml:space="preserve">5 -45 </w:t>
            </w:r>
            <w:r w:rsidRPr="006F30E7">
              <w:rPr>
                <w:rFonts w:ascii="Times Armenian" w:hAnsi="Times Armenian" w:cs="Times Armenian"/>
                <w:color w:val="000000"/>
                <w:sz w:val="18"/>
                <w:szCs w:val="18"/>
              </w:rPr>
              <w:t>°</w:t>
            </w:r>
            <w:r w:rsidRPr="006F30E7">
              <w:rPr>
                <w:rFonts w:ascii="Times Armenian" w:hAnsi="Times Armenian"/>
                <w:color w:val="000000"/>
                <w:sz w:val="18"/>
                <w:szCs w:val="18"/>
              </w:rPr>
              <w:t xml:space="preserve">C </w:t>
            </w:r>
            <w:r w:rsidRPr="006F30E7">
              <w:rPr>
                <w:rFonts w:ascii="Sylfaen" w:hAnsi="Sylfaen" w:cs="Sylfaen"/>
                <w:color w:val="000000"/>
                <w:sz w:val="18"/>
                <w:szCs w:val="18"/>
              </w:rPr>
              <w:t>Աշխատանքային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ջերմաստիճան՝</w:t>
            </w:r>
            <w:r w:rsidRPr="006F30E7">
              <w:rPr>
                <w:rFonts w:ascii="Times Armenian" w:hAnsi="Times Armenian"/>
                <w:color w:val="000000"/>
                <w:sz w:val="18"/>
                <w:szCs w:val="18"/>
              </w:rPr>
              <w:t xml:space="preserve">5 -45 </w:t>
            </w:r>
            <w:r w:rsidRPr="006F30E7">
              <w:rPr>
                <w:rFonts w:ascii="Times Armenian" w:hAnsi="Times Armenian" w:cs="Times Armenian"/>
                <w:color w:val="000000"/>
                <w:sz w:val="18"/>
                <w:szCs w:val="18"/>
              </w:rPr>
              <w:t>°</w:t>
            </w:r>
            <w:r w:rsidRPr="006F30E7">
              <w:rPr>
                <w:rFonts w:ascii="Times Armenian" w:hAnsi="Times Armenian"/>
                <w:color w:val="000000"/>
                <w:sz w:val="18"/>
                <w:szCs w:val="18"/>
              </w:rPr>
              <w:t xml:space="preserve">C </w:t>
            </w:r>
            <w:r w:rsidRPr="006F30E7">
              <w:rPr>
                <w:rFonts w:ascii="Sylfaen" w:hAnsi="Sylfaen" w:cs="Sylfaen"/>
                <w:color w:val="000000"/>
                <w:sz w:val="18"/>
                <w:szCs w:val="18"/>
              </w:rPr>
              <w:t>Աշխատանքայինհարաբերականխոնավություն՝</w:t>
            </w:r>
            <w:r w:rsidRPr="006F30E7">
              <w:rPr>
                <w:rFonts w:ascii="Times Armenian" w:hAnsi="Times Armenian"/>
                <w:color w:val="000000"/>
                <w:sz w:val="18"/>
                <w:szCs w:val="18"/>
              </w:rPr>
              <w:t xml:space="preserve"> 10% - 93%</w:t>
            </w:r>
            <w:r w:rsidRPr="006F30E7">
              <w:rPr>
                <w:rFonts w:ascii="Sylfaen" w:hAnsi="Sylfaen" w:cs="Sylfaen"/>
                <w:color w:val="000000"/>
                <w:sz w:val="18"/>
                <w:szCs w:val="18"/>
              </w:rPr>
              <w:t>Գործառնականբարձրություն՝մինչև</w:t>
            </w:r>
            <w:r w:rsidRPr="006F30E7">
              <w:rPr>
                <w:rFonts w:ascii="Times Armenian" w:hAnsi="Times Armenian"/>
                <w:color w:val="000000"/>
                <w:sz w:val="18"/>
                <w:szCs w:val="18"/>
              </w:rPr>
              <w:t xml:space="preserve">6300 </w:t>
            </w:r>
            <w:r w:rsidRPr="006F30E7">
              <w:rPr>
                <w:rFonts w:ascii="Sylfaen" w:hAnsi="Sylfaen" w:cs="Sylfaen"/>
                <w:color w:val="000000"/>
                <w:sz w:val="18"/>
                <w:szCs w:val="18"/>
              </w:rPr>
              <w:t>մծովիմակարդակից</w:t>
            </w:r>
            <w:r w:rsidRPr="006F30E7">
              <w:rPr>
                <w:rFonts w:ascii="Times Armenian" w:hAnsi="Times Armenian"/>
                <w:color w:val="000000"/>
                <w:sz w:val="18"/>
                <w:szCs w:val="18"/>
              </w:rPr>
              <w:t xml:space="preserve"> </w:t>
            </w:r>
            <w:r w:rsidRPr="006F30E7">
              <w:rPr>
                <w:rFonts w:ascii="Sylfaen" w:hAnsi="Sylfaen" w:cs="Sylfaen"/>
                <w:color w:val="000000"/>
                <w:sz w:val="18"/>
                <w:szCs w:val="18"/>
              </w:rPr>
              <w:t>Արյան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ծավալիանբավարարության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դեպքում</w:t>
            </w:r>
            <w:r w:rsidRPr="006F30E7">
              <w:rPr>
                <w:rFonts w:ascii="Times Armenian" w:hAnsi="Times Armenian"/>
                <w:color w:val="000000"/>
                <w:sz w:val="18"/>
                <w:szCs w:val="18"/>
              </w:rPr>
              <w:t xml:space="preserve">  30</w:t>
            </w:r>
            <w:r w:rsidRPr="006F30E7">
              <w:rPr>
                <w:rFonts w:ascii="Sylfaen" w:hAnsi="Sylfaen" w:cs="Sylfaen"/>
                <w:color w:val="000000"/>
                <w:sz w:val="18"/>
                <w:szCs w:val="18"/>
              </w:rPr>
              <w:t>վ</w:t>
            </w:r>
            <w:r w:rsidRPr="006F30E7">
              <w:rPr>
                <w:rFonts w:ascii="Times Armenian" w:hAnsi="Times Armenian"/>
                <w:color w:val="000000"/>
                <w:sz w:val="18"/>
                <w:szCs w:val="18"/>
              </w:rPr>
              <w:t>.</w:t>
            </w:r>
            <w:r w:rsidRPr="006F30E7">
              <w:rPr>
                <w:rFonts w:ascii="Sylfaen" w:hAnsi="Sylfaen" w:cs="Sylfaen"/>
                <w:color w:val="000000"/>
                <w:sz w:val="18"/>
                <w:szCs w:val="18"/>
              </w:rPr>
              <w:t>ընթացքումարյուն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ավելացնելուերկրորդ</w:t>
            </w:r>
            <w:r w:rsidRPr="006F30E7">
              <w:rPr>
                <w:rFonts w:ascii="Times Armenian" w:hAnsi="Times Armenian"/>
                <w:color w:val="000000"/>
                <w:sz w:val="18"/>
                <w:szCs w:val="18"/>
              </w:rPr>
              <w:t xml:space="preserve">   </w:t>
            </w:r>
            <w:r w:rsidRPr="006F30E7">
              <w:rPr>
                <w:rFonts w:ascii="Sylfaen" w:hAnsi="Sylfaen" w:cs="Sylfaen"/>
                <w:color w:val="000000"/>
                <w:sz w:val="18"/>
                <w:szCs w:val="18"/>
              </w:rPr>
              <w:t>հնարավորություն</w:t>
            </w:r>
            <w:r w:rsidRPr="006F30E7">
              <w:rPr>
                <w:rFonts w:ascii="Times Armenian" w:hAnsi="Times Armenian"/>
                <w:color w:val="000000"/>
                <w:sz w:val="18"/>
                <w:szCs w:val="18"/>
              </w:rPr>
              <w:t xml:space="preserve"> (Second chance)</w:t>
            </w:r>
            <w:r w:rsidRPr="006F30E7">
              <w:rPr>
                <w:rFonts w:ascii="Sylfaen" w:hAnsi="Sylfaen" w:cs="Sylfaen"/>
                <w:color w:val="000000"/>
                <w:sz w:val="18"/>
                <w:szCs w:val="18"/>
              </w:rPr>
              <w:t>Տվյալներիփոխանցումհամակարգչին՝</w:t>
            </w:r>
            <w:r w:rsidRPr="006F30E7">
              <w:rPr>
                <w:rFonts w:ascii="Times Armenian" w:hAnsi="Times Armenian"/>
                <w:color w:val="000000"/>
                <w:sz w:val="18"/>
                <w:szCs w:val="18"/>
              </w:rPr>
              <w:t xml:space="preserve"> USB </w:t>
            </w:r>
            <w:r w:rsidRPr="006F30E7">
              <w:rPr>
                <w:rFonts w:ascii="Sylfaen" w:hAnsi="Sylfaen" w:cs="Sylfaen"/>
                <w:color w:val="000000"/>
                <w:sz w:val="18"/>
                <w:szCs w:val="18"/>
              </w:rPr>
              <w:t>լարի</w:t>
            </w:r>
            <w:r w:rsidRPr="006F30E7">
              <w:rPr>
                <w:rFonts w:ascii="Times Armenian" w:hAnsi="Times Armenian"/>
                <w:color w:val="000000"/>
                <w:sz w:val="18"/>
                <w:szCs w:val="18"/>
              </w:rPr>
              <w:t xml:space="preserve"> </w:t>
            </w:r>
            <w:r w:rsidRPr="006F30E7">
              <w:rPr>
                <w:rFonts w:ascii="Sylfaen" w:hAnsi="Sylfaen" w:cs="Sylfaen"/>
                <w:color w:val="000000"/>
                <w:sz w:val="18"/>
                <w:szCs w:val="18"/>
              </w:rPr>
              <w:t>օգնությամբԹեստ</w:t>
            </w:r>
            <w:r w:rsidRPr="006F30E7">
              <w:rPr>
                <w:rFonts w:ascii="Times Armenian" w:hAnsi="Times Armenian"/>
                <w:color w:val="000000"/>
                <w:sz w:val="18"/>
                <w:szCs w:val="18"/>
              </w:rPr>
              <w:t>-</w:t>
            </w:r>
            <w:r w:rsidRPr="006F30E7">
              <w:rPr>
                <w:rFonts w:ascii="Sylfaen" w:hAnsi="Sylfaen" w:cs="Sylfaen"/>
                <w:color w:val="000000"/>
                <w:sz w:val="18"/>
                <w:szCs w:val="18"/>
              </w:rPr>
              <w:t>երիզների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ժամկետը</w:t>
            </w:r>
            <w:r w:rsidRPr="006F30E7">
              <w:rPr>
                <w:rFonts w:ascii="Times Armenian" w:hAnsi="Times Armenian"/>
                <w:color w:val="000000"/>
                <w:sz w:val="18"/>
                <w:szCs w:val="18"/>
              </w:rPr>
              <w:t xml:space="preserve"> </w:t>
            </w:r>
            <w:r w:rsidRPr="006F30E7">
              <w:rPr>
                <w:rFonts w:ascii="Sylfaen" w:hAnsi="Sylfaen" w:cs="Sylfaen"/>
                <w:color w:val="000000"/>
                <w:sz w:val="18"/>
                <w:szCs w:val="18"/>
              </w:rPr>
              <w:t>չի</w:t>
            </w:r>
            <w:r w:rsidRPr="006F30E7">
              <w:rPr>
                <w:rFonts w:ascii="Times Armenian" w:hAnsi="Times Armenian"/>
                <w:color w:val="000000"/>
                <w:sz w:val="18"/>
                <w:szCs w:val="18"/>
              </w:rPr>
              <w:t xml:space="preserve"> </w:t>
            </w:r>
            <w:r w:rsidRPr="006F30E7">
              <w:rPr>
                <w:rFonts w:ascii="Sylfaen" w:hAnsi="Sylfaen" w:cs="Sylfaen"/>
                <w:color w:val="000000"/>
                <w:sz w:val="18"/>
                <w:szCs w:val="18"/>
              </w:rPr>
              <w:t>փոխվում՝</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անկախ</w:t>
            </w:r>
            <w:r w:rsidRPr="006F30E7">
              <w:rPr>
                <w:rFonts w:ascii="Times Armenian" w:hAnsi="Times Armenian"/>
                <w:color w:val="000000"/>
                <w:sz w:val="18"/>
                <w:szCs w:val="18"/>
              </w:rPr>
              <w:t xml:space="preserve"> </w:t>
            </w:r>
            <w:r w:rsidRPr="006F30E7">
              <w:rPr>
                <w:rFonts w:ascii="Sylfaen" w:hAnsi="Sylfaen" w:cs="Sylfaen"/>
                <w:color w:val="000000"/>
                <w:sz w:val="18"/>
                <w:szCs w:val="18"/>
              </w:rPr>
              <w:t>տուփի</w:t>
            </w:r>
            <w:r w:rsidRPr="006F30E7">
              <w:rPr>
                <w:rFonts w:ascii="Times Armenian" w:hAnsi="Times Armenian"/>
                <w:color w:val="000000"/>
                <w:sz w:val="18"/>
                <w:szCs w:val="18"/>
              </w:rPr>
              <w:t xml:space="preserve"> </w:t>
            </w:r>
            <w:r w:rsidRPr="006F30E7">
              <w:rPr>
                <w:rFonts w:ascii="Sylfaen" w:hAnsi="Sylfaen" w:cs="Sylfaen"/>
                <w:color w:val="000000"/>
                <w:sz w:val="18"/>
                <w:szCs w:val="18"/>
              </w:rPr>
              <w:t>բացման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պայմանից</w:t>
            </w:r>
            <w:r w:rsidRPr="006F30E7">
              <w:rPr>
                <w:rFonts w:ascii="Times Armenian" w:hAnsi="Times Armenian"/>
                <w:color w:val="000000"/>
                <w:sz w:val="18"/>
                <w:szCs w:val="18"/>
              </w:rPr>
              <w:t xml:space="preserve"> </w:t>
            </w:r>
            <w:r w:rsidRPr="006F30E7">
              <w:rPr>
                <w:rFonts w:ascii="Sylfaen" w:hAnsi="Sylfaen" w:cs="Sylfaen"/>
                <w:color w:val="000000"/>
                <w:sz w:val="18"/>
                <w:szCs w:val="18"/>
              </w:rPr>
              <w:t>Ճշգրտություն՝համակարգըհամապատասխանումէ</w:t>
            </w:r>
            <w:r w:rsidRPr="006F30E7">
              <w:rPr>
                <w:rFonts w:ascii="Times Armenian" w:hAnsi="Times Armenian"/>
                <w:color w:val="000000"/>
                <w:sz w:val="18"/>
                <w:szCs w:val="18"/>
              </w:rPr>
              <w:t xml:space="preserve"> ISO 15197, ISO 13485 </w:t>
            </w:r>
            <w:r w:rsidRPr="006F30E7">
              <w:rPr>
                <w:rFonts w:ascii="Sylfaen" w:hAnsi="Sylfaen" w:cs="Sylfaen"/>
                <w:color w:val="000000"/>
                <w:sz w:val="18"/>
                <w:szCs w:val="18"/>
              </w:rPr>
              <w:t>չափորոշիչներիպահանջներին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Մասնակիցըպետքէներկայացնիարտադրողիկողմիցհաստատվածարտոնագիր</w:t>
            </w:r>
            <w:r w:rsidRPr="006F30E7">
              <w:rPr>
                <w:rFonts w:ascii="Times Armenian" w:hAnsi="Times Armenian"/>
                <w:color w:val="000000"/>
                <w:sz w:val="18"/>
                <w:szCs w:val="18"/>
              </w:rPr>
              <w:t>:</w:t>
            </w:r>
            <w:r w:rsidRPr="006F30E7">
              <w:rPr>
                <w:rFonts w:ascii="Sylfaen" w:hAnsi="Sylfaen" w:cs="Sylfaen"/>
                <w:color w:val="000000"/>
                <w:sz w:val="18"/>
                <w:szCs w:val="18"/>
              </w:rPr>
              <w:t>Հանձնմանպահինապրանքըպետքէունենաառնվազն</w:t>
            </w:r>
            <w:r w:rsidRPr="006F30E7">
              <w:rPr>
                <w:rFonts w:ascii="Times Armenian" w:hAnsi="Times Armenian"/>
                <w:color w:val="000000"/>
                <w:sz w:val="18"/>
                <w:szCs w:val="18"/>
              </w:rPr>
              <w:t xml:space="preserve"> 1 (</w:t>
            </w:r>
            <w:r w:rsidRPr="006F30E7">
              <w:rPr>
                <w:rFonts w:ascii="Sylfaen" w:hAnsi="Sylfaen" w:cs="Sylfaen"/>
                <w:color w:val="000000"/>
                <w:sz w:val="18"/>
                <w:szCs w:val="18"/>
              </w:rPr>
              <w:t>մեկ</w:t>
            </w:r>
            <w:r w:rsidRPr="006F30E7">
              <w:rPr>
                <w:rFonts w:ascii="Times Armenian" w:hAnsi="Times Armenian"/>
                <w:color w:val="000000"/>
                <w:sz w:val="18"/>
                <w:szCs w:val="18"/>
              </w:rPr>
              <w:t xml:space="preserve">) </w:t>
            </w:r>
            <w:r w:rsidRPr="006F30E7">
              <w:rPr>
                <w:rFonts w:ascii="Sylfaen" w:hAnsi="Sylfaen" w:cs="Sylfaen"/>
                <w:color w:val="000000"/>
                <w:sz w:val="18"/>
                <w:szCs w:val="18"/>
              </w:rPr>
              <w:t>տարիպիտանելությանժամկետ</w:t>
            </w:r>
            <w:r w:rsidRPr="006F30E7">
              <w:rPr>
                <w:rFonts w:ascii="Times Armenian" w:hAnsi="Times Armenian"/>
                <w:color w:val="000000"/>
                <w:sz w:val="18"/>
                <w:szCs w:val="18"/>
              </w:rPr>
              <w:t xml:space="preserve"> , </w:t>
            </w:r>
            <w:r w:rsidRPr="006F30E7">
              <w:rPr>
                <w:rFonts w:ascii="Sylfaen" w:hAnsi="Sylfaen" w:cs="Sylfaen"/>
                <w:color w:val="000000"/>
                <w:sz w:val="18"/>
                <w:szCs w:val="18"/>
              </w:rPr>
              <w:t>պետքէլինիփակ</w:t>
            </w:r>
            <w:r w:rsidRPr="006F30E7">
              <w:rPr>
                <w:rFonts w:ascii="Times Armenian" w:hAnsi="Times Armenian"/>
                <w:color w:val="000000"/>
                <w:sz w:val="18"/>
                <w:szCs w:val="18"/>
              </w:rPr>
              <w:t>,</w:t>
            </w:r>
            <w:r w:rsidRPr="006F30E7">
              <w:rPr>
                <w:rFonts w:ascii="Sylfaen" w:hAnsi="Sylfaen" w:cs="Sylfaen"/>
                <w:color w:val="000000"/>
                <w:sz w:val="18"/>
                <w:szCs w:val="18"/>
              </w:rPr>
              <w:t>ռուսերենմակնշմամբ</w:t>
            </w:r>
            <w:r w:rsidRPr="006F30E7">
              <w:rPr>
                <w:rFonts w:ascii="Times Armenian" w:hAnsi="Times Armenian"/>
                <w:color w:val="000000"/>
                <w:sz w:val="18"/>
                <w:szCs w:val="18"/>
              </w:rPr>
              <w:t>:</w:t>
            </w:r>
          </w:p>
          <w:p w:rsidR="00223D43" w:rsidRPr="006F30E7" w:rsidRDefault="00223D43" w:rsidP="00223D43">
            <w:pPr>
              <w:jc w:val="center"/>
              <w:rPr>
                <w:rFonts w:ascii="Arial LatArm" w:hAnsi="Arial LatArm" w:cs="Calibri"/>
                <w:color w:val="000000"/>
                <w:sz w:val="18"/>
                <w:szCs w:val="18"/>
              </w:rPr>
            </w:pP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33141157</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ծակող</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լանցետներ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ծակող</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լանցետներ</w:t>
            </w:r>
            <w:r w:rsidRPr="006F30E7">
              <w:rPr>
                <w:rFonts w:ascii="Times Armenian" w:hAnsi="Times Armenian"/>
                <w:color w:val="000000"/>
                <w:sz w:val="18"/>
                <w:szCs w:val="18"/>
              </w:rPr>
              <w:t xml:space="preserve"> Single-Let (N200)` </w:t>
            </w:r>
            <w:r w:rsidRPr="006F30E7">
              <w:rPr>
                <w:rFonts w:ascii="Sylfaen" w:hAnsi="Sylfaen" w:cs="Sylfaen"/>
                <w:color w:val="000000"/>
                <w:sz w:val="18"/>
                <w:szCs w:val="18"/>
              </w:rPr>
              <w:t>նախատեսված</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մեկանգամյա</w:t>
            </w:r>
            <w:r w:rsidRPr="006F30E7">
              <w:rPr>
                <w:rFonts w:ascii="Times Armenian" w:hAnsi="Times Armenian"/>
                <w:color w:val="000000"/>
                <w:sz w:val="18"/>
                <w:szCs w:val="18"/>
              </w:rPr>
              <w:t xml:space="preserve"> </w:t>
            </w:r>
            <w:r w:rsidRPr="006F30E7">
              <w:rPr>
                <w:rFonts w:ascii="Sylfaen" w:hAnsi="Sylfaen" w:cs="Sylfaen"/>
                <w:color w:val="000000"/>
                <w:sz w:val="18"/>
                <w:szCs w:val="18"/>
              </w:rPr>
              <w:t>օգտագործման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28G:</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2500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ծայրակալ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կաթոցիկ</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ծայրակալ</w:t>
            </w:r>
            <w:r w:rsidRPr="006F30E7">
              <w:rPr>
                <w:rFonts w:ascii="Times Armenian" w:hAnsi="Times Armenian"/>
                <w:color w:val="000000"/>
                <w:sz w:val="18"/>
                <w:szCs w:val="18"/>
              </w:rPr>
              <w:t xml:space="preserve"> 1000</w:t>
            </w:r>
            <w:r w:rsidRPr="006F30E7">
              <w:rPr>
                <w:rFonts w:ascii="Sylfaen" w:hAnsi="Sylfaen" w:cs="Sylfaen"/>
                <w:color w:val="000000"/>
                <w:sz w:val="18"/>
                <w:szCs w:val="18"/>
              </w:rPr>
              <w:t>մկլ</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ծավալով</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ծայրակալ</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կաթոցիկ</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ծայրակալ</w:t>
            </w:r>
            <w:r w:rsidRPr="006F30E7">
              <w:rPr>
                <w:rFonts w:ascii="Times Armenian" w:hAnsi="Times Armenian"/>
                <w:color w:val="000000"/>
                <w:sz w:val="18"/>
                <w:szCs w:val="18"/>
              </w:rPr>
              <w:t xml:space="preserve"> 200</w:t>
            </w:r>
            <w:r w:rsidRPr="006F30E7">
              <w:rPr>
                <w:rFonts w:ascii="Sylfaen" w:hAnsi="Sylfaen" w:cs="Sylfaen"/>
                <w:color w:val="000000"/>
                <w:sz w:val="18"/>
                <w:szCs w:val="18"/>
              </w:rPr>
              <w:t>մկլ</w:t>
            </w:r>
            <w:r w:rsidRPr="006F30E7">
              <w:rPr>
                <w:rFonts w:ascii="Times Armenian" w:hAnsi="Times Armenian"/>
                <w:color w:val="000000"/>
                <w:sz w:val="18"/>
                <w:szCs w:val="18"/>
              </w:rPr>
              <w:t xml:space="preserve"> </w:t>
            </w:r>
            <w:r w:rsidRPr="006F30E7">
              <w:rPr>
                <w:rFonts w:ascii="Sylfaen" w:hAnsi="Sylfaen" w:cs="Sylfaen"/>
                <w:color w:val="000000"/>
                <w:sz w:val="18"/>
                <w:szCs w:val="18"/>
              </w:rPr>
              <w:t>ծավալով</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Վակուումային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համակարգի</w:t>
            </w:r>
            <w:r w:rsidRPr="006F30E7">
              <w:rPr>
                <w:rFonts w:ascii="Times Armenian" w:hAnsi="Times Armenian"/>
                <w:color w:val="000000"/>
                <w:sz w:val="18"/>
                <w:szCs w:val="18"/>
              </w:rPr>
              <w:t> </w:t>
            </w:r>
            <w:r w:rsidRPr="006F30E7">
              <w:rPr>
                <w:rFonts w:ascii="Sylfaen" w:hAnsi="Sylfaen" w:cs="Sylfaen"/>
                <w:color w:val="000000"/>
                <w:sz w:val="18"/>
                <w:szCs w:val="18"/>
              </w:rPr>
              <w:t>ասեղ</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Արյուն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վերցնելու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համակարգի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ասեղ</w:t>
            </w:r>
            <w:r w:rsidRPr="006F30E7">
              <w:rPr>
                <w:rFonts w:ascii="Times Armenian" w:hAnsi="Times Armenian"/>
                <w:color w:val="000000"/>
                <w:sz w:val="18"/>
                <w:szCs w:val="18"/>
              </w:rPr>
              <w:t xml:space="preserve"> 21G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100 </w:t>
            </w:r>
            <w:r w:rsidRPr="006F30E7">
              <w:rPr>
                <w:rFonts w:ascii="Sylfaen" w:hAnsi="Sylfaen" w:cs="Sylfaen"/>
                <w:color w:val="000000"/>
                <w:sz w:val="18"/>
                <w:szCs w:val="18"/>
              </w:rPr>
              <w:t>հատ</w:t>
            </w:r>
            <w:r w:rsidRPr="006F30E7">
              <w:rPr>
                <w:rFonts w:ascii="Times Armenian" w:hAnsi="Times Armenian"/>
                <w:color w:val="000000"/>
                <w:sz w:val="18"/>
                <w:szCs w:val="18"/>
              </w:rPr>
              <w:t>,   üÇñÙ³ÛÇÝ Ýß³ÝÇ ³éÏ³ÛáõÃÛáõ</w:t>
            </w:r>
            <w:r w:rsidRPr="006F30E7">
              <w:rPr>
                <w:rFonts w:ascii="Sylfaen" w:hAnsi="Sylfaen" w:cs="Sylfaen"/>
                <w:color w:val="000000"/>
                <w:sz w:val="18"/>
                <w:szCs w:val="18"/>
              </w:rPr>
              <w:t>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ä³Ñå³ÝÙ³Ý</w:t>
            </w:r>
            <w:r w:rsidRPr="006F30E7">
              <w:rPr>
                <w:rFonts w:ascii="Times Armenian" w:hAnsi="Times Armenian"/>
                <w:color w:val="000000"/>
                <w:sz w:val="18"/>
                <w:szCs w:val="18"/>
              </w:rPr>
              <w:t xml:space="preserve"> å³ÛÙ³ÝÝ»ñÁ 15-25 ³ëïÇ×³Ý ç»ñÙáõÃÛáõÝ</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59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Ասեղի</w:t>
            </w:r>
            <w:r w:rsidRPr="006F30E7">
              <w:rPr>
                <w:rFonts w:ascii="Times Armenian" w:hAnsi="Times Armenian"/>
                <w:color w:val="000000"/>
                <w:sz w:val="18"/>
                <w:szCs w:val="18"/>
              </w:rPr>
              <w:t xml:space="preserve"> </w:t>
            </w:r>
            <w:r w:rsidRPr="006F30E7">
              <w:rPr>
                <w:rFonts w:ascii="Sylfaen" w:hAnsi="Sylfaen" w:cs="Sylfaen"/>
                <w:color w:val="000000"/>
                <w:sz w:val="18"/>
                <w:szCs w:val="18"/>
              </w:rPr>
              <w:t>բռնիչ</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ասեղի</w:t>
            </w:r>
            <w:r w:rsidRPr="006F30E7">
              <w:rPr>
                <w:rFonts w:ascii="Times Armenian" w:hAnsi="Times Armenian"/>
                <w:color w:val="000000"/>
                <w:sz w:val="18"/>
                <w:szCs w:val="18"/>
              </w:rPr>
              <w:t xml:space="preserve"> </w:t>
            </w:r>
            <w:r w:rsidRPr="006F30E7">
              <w:rPr>
                <w:rFonts w:ascii="Sylfaen" w:hAnsi="Sylfaen" w:cs="Sylfaen"/>
                <w:color w:val="000000"/>
                <w:sz w:val="18"/>
                <w:szCs w:val="18"/>
              </w:rPr>
              <w:t>կցորդիչ</w:t>
            </w:r>
            <w:r w:rsidRPr="006F30E7">
              <w:rPr>
                <w:rFonts w:ascii="Times Armenian" w:hAnsi="Times Armenian"/>
                <w:color w:val="000000"/>
                <w:sz w:val="18"/>
                <w:szCs w:val="18"/>
              </w:rPr>
              <w:t xml:space="preserve"> </w:t>
            </w:r>
            <w:r w:rsidRPr="006F30E7">
              <w:rPr>
                <w:rFonts w:ascii="Times Armenian" w:hAnsi="Times Armenian"/>
                <w:color w:val="000000"/>
                <w:sz w:val="18"/>
                <w:szCs w:val="18"/>
              </w:rPr>
              <w:lastRenderedPageBreak/>
              <w:t>/</w:t>
            </w:r>
            <w:r w:rsidRPr="006F30E7">
              <w:rPr>
                <w:rFonts w:ascii="Sylfaen" w:hAnsi="Sylfaen" w:cs="Sylfaen"/>
                <w:color w:val="000000"/>
                <w:sz w:val="18"/>
                <w:szCs w:val="18"/>
              </w:rPr>
              <w:t>հոլդեր</w:t>
            </w:r>
            <w:r w:rsidRPr="006F30E7">
              <w:rPr>
                <w:rFonts w:ascii="Times Armenian" w:hAnsi="Times Armenian"/>
                <w:color w:val="000000"/>
                <w:sz w:val="18"/>
                <w:szCs w:val="18"/>
              </w:rPr>
              <w:t>/</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100 </w:t>
            </w:r>
            <w:r w:rsidRPr="006F30E7">
              <w:rPr>
                <w:rFonts w:ascii="Sylfaen" w:hAnsi="Sylfaen" w:cs="Sylfaen"/>
                <w:color w:val="000000"/>
                <w:sz w:val="18"/>
                <w:szCs w:val="18"/>
              </w:rPr>
              <w:t>հատ</w:t>
            </w:r>
            <w:r w:rsidRPr="006F30E7">
              <w:rPr>
                <w:rFonts w:ascii="Times Armenian" w:hAnsi="Times Armenian"/>
                <w:color w:val="000000"/>
                <w:sz w:val="18"/>
                <w:szCs w:val="18"/>
              </w:rPr>
              <w:t>,  üÇñÙ³ÛÇÝ Ýß³ÝÇ ³éÏ³ÛáõÃÛáõÝ ä³Ñå³ÝÙ³Ý å³ÛÙ³ÝÝ»ñÁ 15-25 ³ëïÇ×³Ý ç»ñÙáõÃÛáõÝ</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lastRenderedPageBreak/>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 xml:space="preserve">ք.Երևան, </w:t>
            </w:r>
            <w:r w:rsidRPr="006F30E7">
              <w:rPr>
                <w:rFonts w:ascii="GHEA Grapalat" w:hAnsi="GHEA Grapalat"/>
                <w:sz w:val="18"/>
                <w:szCs w:val="18"/>
              </w:rPr>
              <w:lastRenderedPageBreak/>
              <w:t>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lastRenderedPageBreak/>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60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33161250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փոքր</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Էմալապատ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փոքր</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33161250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միջին</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Էմալապատ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միջին</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33161250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մեծ</w:t>
            </w:r>
            <w:r w:rsidRPr="006F30E7">
              <w:rPr>
                <w:rFonts w:ascii="Times Armenian" w:hAnsi="Times Armenian"/>
                <w:color w:val="000000"/>
                <w:sz w:val="18"/>
                <w:szCs w:val="18"/>
              </w:rPr>
              <w:t>/</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Էմալապատ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բժշկական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սկուտեղ</w:t>
            </w:r>
            <w:r w:rsidRPr="006F30E7">
              <w:rPr>
                <w:rFonts w:ascii="Times Armenian" w:hAnsi="Times Armenian"/>
                <w:color w:val="000000"/>
                <w:sz w:val="18"/>
                <w:szCs w:val="18"/>
              </w:rPr>
              <w:t>/</w:t>
            </w:r>
            <w:r w:rsidRPr="006F30E7">
              <w:rPr>
                <w:rFonts w:ascii="Sylfaen" w:hAnsi="Sylfaen" w:cs="Sylfaen"/>
                <w:color w:val="000000"/>
                <w:sz w:val="18"/>
                <w:szCs w:val="18"/>
              </w:rPr>
              <w:t>մեծ</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r w:rsidRPr="006F30E7">
              <w:rPr>
                <w:rFonts w:ascii="Times Armenian" w:hAnsi="Times Armenian"/>
                <w:color w:val="000000"/>
                <w:sz w:val="18"/>
                <w:szCs w:val="18"/>
              </w:rPr>
              <w:t xml:space="preserve"> 10-200</w:t>
            </w:r>
            <w:r w:rsidRPr="006F30E7">
              <w:rPr>
                <w:rFonts w:ascii="Sylfaen" w:hAnsi="Sylfaen" w:cs="Sylfaen"/>
                <w:color w:val="000000"/>
                <w:sz w:val="18"/>
                <w:szCs w:val="18"/>
              </w:rPr>
              <w:t>մլ</w:t>
            </w:r>
            <w:r w:rsidRPr="006F30E7">
              <w:rPr>
                <w:rFonts w:ascii="Times Armenian" w:hAnsi="Times Armenian"/>
                <w:color w:val="000000"/>
                <w:sz w:val="18"/>
                <w:szCs w:val="18"/>
              </w:rPr>
              <w:t>/</w:t>
            </w:r>
            <w:r w:rsidRPr="006F30E7">
              <w:rPr>
                <w:rFonts w:ascii="Sylfaen" w:hAnsi="Sylfaen" w:cs="Sylfaen"/>
                <w:color w:val="000000"/>
                <w:sz w:val="18"/>
                <w:szCs w:val="18"/>
              </w:rPr>
              <w:t>շարժական</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r w:rsidRPr="006F30E7">
              <w:rPr>
                <w:rFonts w:ascii="Times Armenian" w:hAnsi="Times Armenian"/>
                <w:color w:val="000000"/>
                <w:sz w:val="18"/>
                <w:szCs w:val="18"/>
              </w:rPr>
              <w:t xml:space="preserve"> 20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r w:rsidRPr="006F30E7">
              <w:rPr>
                <w:rFonts w:ascii="Times Armenian" w:hAnsi="Times Armenian"/>
                <w:color w:val="000000"/>
                <w:sz w:val="18"/>
                <w:szCs w:val="18"/>
              </w:rPr>
              <w:t xml:space="preserve"> 50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r w:rsidRPr="006F30E7">
              <w:rPr>
                <w:rFonts w:ascii="Times Armenian" w:hAnsi="Times Armenian"/>
                <w:color w:val="000000"/>
                <w:sz w:val="18"/>
                <w:szCs w:val="18"/>
              </w:rPr>
              <w:t xml:space="preserve"> 100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w:t>
            </w:r>
            <w:r w:rsidRPr="006F30E7">
              <w:rPr>
                <w:rFonts w:ascii="Times Armenian" w:hAnsi="Times Armenian"/>
                <w:color w:val="000000"/>
                <w:sz w:val="18"/>
                <w:szCs w:val="18"/>
              </w:rPr>
              <w:t xml:space="preserve"> 1000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31711230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Ժամանակաչափ</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Ժամանակաչափ</w:t>
            </w:r>
            <w:r w:rsidRPr="006F30E7">
              <w:rPr>
                <w:rFonts w:ascii="Times Armenian" w:hAnsi="Times Armenian"/>
                <w:color w:val="000000"/>
                <w:sz w:val="18"/>
                <w:szCs w:val="18"/>
              </w:rPr>
              <w:t>/</w:t>
            </w:r>
            <w:r w:rsidRPr="006F30E7">
              <w:rPr>
                <w:rFonts w:ascii="Sylfaen" w:hAnsi="Sylfaen" w:cs="Sylfaen"/>
                <w:color w:val="000000"/>
                <w:sz w:val="18"/>
                <w:szCs w:val="18"/>
              </w:rPr>
              <w:t>պլաստմասե</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69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Շտատիվ</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փորձանոթների</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Շտատիվ</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փորձանոթների</w:t>
            </w:r>
            <w:r w:rsidRPr="006F30E7">
              <w:rPr>
                <w:rFonts w:ascii="Times Armenian" w:hAnsi="Times Armenian"/>
                <w:color w:val="000000"/>
                <w:sz w:val="18"/>
                <w:szCs w:val="18"/>
              </w:rPr>
              <w:t>/</w:t>
            </w:r>
            <w:r w:rsidRPr="006F30E7">
              <w:rPr>
                <w:rFonts w:ascii="Sylfaen" w:hAnsi="Sylfaen" w:cs="Sylfaen"/>
                <w:color w:val="000000"/>
                <w:sz w:val="18"/>
                <w:szCs w:val="18"/>
              </w:rPr>
              <w:t>պլաստմասե</w:t>
            </w:r>
            <w:r w:rsidRPr="006F30E7">
              <w:rPr>
                <w:rFonts w:ascii="Times Armenian" w:hAnsi="Times Armenian"/>
                <w:color w:val="000000"/>
                <w:sz w:val="18"/>
                <w:szCs w:val="18"/>
              </w:rPr>
              <w:t>/40</w:t>
            </w:r>
            <w:r w:rsidRPr="006F30E7">
              <w:rPr>
                <w:rFonts w:ascii="Sylfaen" w:hAnsi="Sylfaen" w:cs="Sylfaen"/>
                <w:color w:val="000000"/>
                <w:sz w:val="18"/>
                <w:szCs w:val="18"/>
              </w:rPr>
              <w:t>փորձանոթի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Ցիլինդր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Ցիլինդր</w:t>
            </w:r>
            <w:r w:rsidRPr="006F30E7">
              <w:rPr>
                <w:rFonts w:ascii="Times Armenian" w:hAnsi="Times Armenian"/>
                <w:color w:val="000000"/>
                <w:sz w:val="18"/>
                <w:szCs w:val="18"/>
              </w:rPr>
              <w:t xml:space="preserve"> 50-250</w:t>
            </w:r>
            <w:r w:rsidRPr="006F30E7">
              <w:rPr>
                <w:rFonts w:ascii="Sylfaen" w:hAnsi="Sylfaen" w:cs="Sylfaen"/>
                <w:color w:val="00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տեսակարար</w:t>
            </w:r>
            <w:r w:rsidRPr="006F30E7">
              <w:rPr>
                <w:rFonts w:ascii="Times Armenian" w:hAnsi="Times Armenian"/>
                <w:color w:val="000000"/>
                <w:sz w:val="18"/>
                <w:szCs w:val="18"/>
              </w:rPr>
              <w:t xml:space="preserve"> </w:t>
            </w:r>
            <w:r w:rsidRPr="006F30E7">
              <w:rPr>
                <w:rFonts w:ascii="Sylfaen" w:hAnsi="Sylfaen" w:cs="Sylfaen"/>
                <w:color w:val="000000"/>
                <w:sz w:val="18"/>
                <w:szCs w:val="18"/>
              </w:rPr>
              <w:t>կշիռը</w:t>
            </w:r>
            <w:r w:rsidRPr="006F30E7">
              <w:rPr>
                <w:rFonts w:ascii="Times Armenian" w:hAnsi="Times Armenian"/>
                <w:color w:val="000000"/>
                <w:sz w:val="18"/>
                <w:szCs w:val="18"/>
              </w:rPr>
              <w:t xml:space="preserve"> </w:t>
            </w:r>
            <w:r w:rsidRPr="006F30E7">
              <w:rPr>
                <w:rFonts w:ascii="Sylfaen" w:hAnsi="Sylfaen" w:cs="Sylfaen"/>
                <w:color w:val="000000"/>
                <w:sz w:val="18"/>
                <w:szCs w:val="18"/>
              </w:rPr>
              <w:t>որոշելու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3</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71</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Ապակյա</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տարրա</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Ապակյա</w:t>
            </w:r>
            <w:r w:rsidRPr="006F30E7">
              <w:rPr>
                <w:rFonts w:ascii="Times Armenian" w:hAnsi="Times Armenian"/>
                <w:color w:val="000000"/>
                <w:sz w:val="18"/>
                <w:szCs w:val="18"/>
              </w:rPr>
              <w:t xml:space="preserve">  </w:t>
            </w:r>
            <w:r w:rsidRPr="006F30E7">
              <w:rPr>
                <w:rFonts w:ascii="Sylfaen" w:hAnsi="Sylfaen" w:cs="Sylfaen"/>
                <w:color w:val="000000"/>
                <w:sz w:val="18"/>
                <w:szCs w:val="18"/>
              </w:rPr>
              <w:t>չափիչ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տարրա</w:t>
            </w:r>
            <w:r w:rsidRPr="006F30E7">
              <w:rPr>
                <w:rFonts w:ascii="Times Armenian" w:hAnsi="Times Armenian"/>
                <w:color w:val="000000"/>
                <w:sz w:val="18"/>
                <w:szCs w:val="18"/>
              </w:rPr>
              <w:t>100</w:t>
            </w:r>
            <w:r w:rsidRPr="006F30E7">
              <w:rPr>
                <w:rFonts w:ascii="Sylfaen" w:hAnsi="Sylfaen" w:cs="Sylfaen"/>
                <w:color w:val="000000"/>
                <w:sz w:val="18"/>
                <w:szCs w:val="18"/>
              </w:rPr>
              <w:t>մլ</w:t>
            </w:r>
            <w:r w:rsidRPr="006F30E7">
              <w:rPr>
                <w:rFonts w:ascii="Times Armenian" w:hAnsi="Times Armenian"/>
                <w:color w:val="000000"/>
                <w:sz w:val="18"/>
                <w:szCs w:val="18"/>
              </w:rPr>
              <w:t>-500</w:t>
            </w:r>
            <w:r w:rsidRPr="006F30E7">
              <w:rPr>
                <w:rFonts w:ascii="Sylfaen" w:hAnsi="Sylfaen" w:cs="Sylfaen"/>
                <w:color w:val="000000"/>
                <w:sz w:val="18"/>
                <w:szCs w:val="18"/>
              </w:rPr>
              <w:t>մլ</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33691390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շտատիվ</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Ավտոմատ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պիպետկայի</w:t>
            </w:r>
            <w:r w:rsidRPr="006F30E7">
              <w:rPr>
                <w:rFonts w:ascii="Times Armenian" w:hAnsi="Times Armenian"/>
                <w:color w:val="000000"/>
                <w:sz w:val="18"/>
                <w:szCs w:val="18"/>
              </w:rPr>
              <w:t xml:space="preserve"> </w:t>
            </w:r>
            <w:r w:rsidRPr="006F30E7">
              <w:rPr>
                <w:rFonts w:ascii="Sylfaen" w:hAnsi="Sylfaen" w:cs="Sylfaen"/>
                <w:color w:val="000000"/>
                <w:sz w:val="18"/>
                <w:szCs w:val="18"/>
              </w:rPr>
              <w:t>շտատիվ</w:t>
            </w:r>
            <w:r w:rsidRPr="006F30E7">
              <w:rPr>
                <w:rFonts w:ascii="Times Armenian" w:hAnsi="Times Armenian"/>
                <w:color w:val="000000"/>
                <w:sz w:val="18"/>
                <w:szCs w:val="18"/>
              </w:rPr>
              <w:t xml:space="preserve"> </w:t>
            </w:r>
            <w:r w:rsidRPr="006F30E7">
              <w:rPr>
                <w:rFonts w:ascii="Sylfaen" w:hAnsi="Sylfaen" w:cs="Sylfaen"/>
                <w:color w:val="000000"/>
                <w:sz w:val="18"/>
                <w:szCs w:val="18"/>
              </w:rPr>
              <w:t>պլաստմասե</w:t>
            </w:r>
            <w:r w:rsidRPr="006F30E7">
              <w:rPr>
                <w:rFonts w:ascii="Times Armenian" w:hAnsi="Times Armenian"/>
                <w:color w:val="000000"/>
                <w:sz w:val="18"/>
                <w:szCs w:val="18"/>
              </w:rPr>
              <w:t xml:space="preserve"> 5 </w:t>
            </w:r>
            <w:r w:rsidRPr="006F30E7">
              <w:rPr>
                <w:rFonts w:ascii="Sylfaen" w:hAnsi="Sylfaen" w:cs="Sylfaen"/>
                <w:color w:val="000000"/>
                <w:sz w:val="18"/>
                <w:szCs w:val="18"/>
              </w:rPr>
              <w:t>տեղանոց</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33941900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բեռնարկղ</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բեռնարկղ</w:t>
            </w:r>
            <w:r w:rsidRPr="006F30E7">
              <w:rPr>
                <w:rFonts w:ascii="Times Armenian" w:hAnsi="Times Armenian"/>
                <w:color w:val="000000"/>
                <w:sz w:val="18"/>
                <w:szCs w:val="18"/>
              </w:rPr>
              <w:t xml:space="preserve"> 3-5</w:t>
            </w:r>
            <w:r w:rsidRPr="006F30E7">
              <w:rPr>
                <w:rFonts w:ascii="Sylfaen" w:hAnsi="Sylfaen" w:cs="Sylfaen"/>
                <w:color w:val="000000"/>
                <w:sz w:val="18"/>
                <w:szCs w:val="18"/>
              </w:rPr>
              <w:t>լ</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33731200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պաշտպանիչ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ակնոց</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պաշտպանիչ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ակնոց</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30232450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Խոշորացույց</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Times Armenian" w:hAnsi="Times Armenian"/>
                <w:color w:val="000000"/>
                <w:sz w:val="18"/>
                <w:szCs w:val="18"/>
              </w:rPr>
              <w:t xml:space="preserve"> </w:t>
            </w: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խոշորացույց</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 xml:space="preserve">ք.Երևան, </w:t>
            </w:r>
            <w:r w:rsidRPr="006F30E7">
              <w:rPr>
                <w:rFonts w:ascii="GHEA Grapalat" w:hAnsi="GHEA Grapalat"/>
                <w:sz w:val="18"/>
                <w:szCs w:val="18"/>
              </w:rPr>
              <w:lastRenderedPageBreak/>
              <w:t>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lastRenderedPageBreak/>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76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33141170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Կպչուն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տոպրակ</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jc w:val="both"/>
              <w:rPr>
                <w:rFonts w:ascii="Times Armenian" w:hAnsi="Times Armenian"/>
                <w:color w:val="000000"/>
                <w:sz w:val="18"/>
                <w:szCs w:val="18"/>
              </w:rPr>
            </w:pPr>
            <w:r w:rsidRPr="006F30E7">
              <w:rPr>
                <w:rFonts w:ascii="Sylfaen" w:hAnsi="Sylfaen" w:cs="Sylfaen"/>
                <w:color w:val="000000"/>
                <w:sz w:val="18"/>
                <w:szCs w:val="18"/>
              </w:rPr>
              <w:t>Կպչուն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տոպրակ</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լաբորատոր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ձեռնոցների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33111210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Տանձիկ</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ԷԿԳ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մեծ</w:t>
            </w:r>
            <w:r w:rsidRPr="006F30E7">
              <w:rPr>
                <w:rFonts w:ascii="Times Armenian" w:hAnsi="Times Armenian"/>
                <w:color w:val="000000"/>
                <w:sz w:val="18"/>
                <w:szCs w:val="18"/>
              </w:rPr>
              <w:t xml:space="preserve"> </w:t>
            </w:r>
            <w:r w:rsidRPr="006F30E7">
              <w:rPr>
                <w:rFonts w:ascii="Sylfaen" w:hAnsi="Sylfaen" w:cs="Sylfaen"/>
                <w:color w:val="000000"/>
                <w:sz w:val="18"/>
                <w:szCs w:val="18"/>
              </w:rPr>
              <w:t>ռետինե</w:t>
            </w:r>
            <w:r w:rsidRPr="006F30E7">
              <w:rPr>
                <w:rFonts w:ascii="Times Armenian" w:hAnsi="Times Armenian"/>
                <w:color w:val="000000"/>
                <w:sz w:val="18"/>
                <w:szCs w:val="18"/>
              </w:rPr>
              <w:t xml:space="preserve"> </w:t>
            </w:r>
            <w:r w:rsidRPr="006F30E7">
              <w:rPr>
                <w:rFonts w:ascii="Sylfaen" w:hAnsi="Sylfaen" w:cs="Sylfaen"/>
                <w:color w:val="000000"/>
                <w:sz w:val="18"/>
                <w:szCs w:val="18"/>
              </w:rPr>
              <w:t>տանձիկ</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33141120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Սեղմիչ</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Սեղմիչ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ձեռքերի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և</w:t>
            </w:r>
            <w:r w:rsidRPr="006F30E7">
              <w:rPr>
                <w:rFonts w:ascii="Times Armenian" w:hAnsi="Times Armenian"/>
                <w:color w:val="000000"/>
                <w:sz w:val="18"/>
                <w:szCs w:val="18"/>
              </w:rPr>
              <w:t xml:space="preserve"> </w:t>
            </w:r>
            <w:r w:rsidRPr="006F30E7">
              <w:rPr>
                <w:rFonts w:ascii="Sylfaen" w:hAnsi="Sylfaen" w:cs="Sylfaen"/>
                <w:color w:val="000000"/>
                <w:sz w:val="18"/>
                <w:szCs w:val="18"/>
              </w:rPr>
              <w:t>ոտքերի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պլաստմասե՝</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նախատեսված</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էլեկտրոսրտագրությանա</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N4</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հավաքածու</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79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33791300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էպենդորֆ</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Էպենդորֆ</w:t>
            </w:r>
            <w:r w:rsidRPr="006F30E7">
              <w:rPr>
                <w:rFonts w:ascii="Times Armenian" w:hAnsi="Times Armenian"/>
                <w:color w:val="000000"/>
                <w:sz w:val="18"/>
                <w:szCs w:val="18"/>
              </w:rPr>
              <w:t>.</w:t>
            </w:r>
            <w:r w:rsidRPr="006F30E7">
              <w:rPr>
                <w:rFonts w:ascii="Sylfaen" w:hAnsi="Sylfaen" w:cs="Sylfaen"/>
                <w:color w:val="000000"/>
                <w:sz w:val="18"/>
                <w:szCs w:val="18"/>
              </w:rPr>
              <w:t>պլաստիկե</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կոտեյներ</w:t>
            </w:r>
            <w:r w:rsidRPr="006F30E7">
              <w:rPr>
                <w:rFonts w:ascii="Times Armenian" w:hAnsi="Times Armenian"/>
                <w:color w:val="000000"/>
                <w:sz w:val="18"/>
                <w:szCs w:val="18"/>
              </w:rPr>
              <w:t xml:space="preserve"> </w:t>
            </w:r>
            <w:r w:rsidRPr="006F30E7">
              <w:rPr>
                <w:rFonts w:ascii="Sylfaen" w:hAnsi="Sylfaen" w:cs="Sylfaen"/>
                <w:color w:val="000000"/>
                <w:sz w:val="18"/>
                <w:szCs w:val="18"/>
              </w:rPr>
              <w:t>շիճուկը</w:t>
            </w:r>
            <w:r w:rsidRPr="006F30E7">
              <w:rPr>
                <w:rFonts w:ascii="Times Armenian" w:hAnsi="Times Armenian"/>
                <w:color w:val="000000"/>
                <w:sz w:val="18"/>
                <w:szCs w:val="18"/>
              </w:rPr>
              <w:t xml:space="preserve"> </w:t>
            </w:r>
            <w:r w:rsidRPr="006F30E7">
              <w:rPr>
                <w:rFonts w:ascii="Sylfaen" w:hAnsi="Sylfaen" w:cs="Sylfaen"/>
                <w:color w:val="000000"/>
                <w:sz w:val="18"/>
                <w:szCs w:val="18"/>
              </w:rPr>
              <w:t>սառեցնելու</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2</w:t>
            </w:r>
            <w:r w:rsidRPr="006F30E7">
              <w:rPr>
                <w:rFonts w:ascii="Sylfaen" w:hAnsi="Sylfaen" w:cs="Sylfaen"/>
                <w:color w:val="00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փականով</w:t>
            </w:r>
            <w:r w:rsidRPr="006F30E7">
              <w:rPr>
                <w:rFonts w:ascii="Times Armenian" w:hAnsi="Times Armenian"/>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33140000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ԷՍԳ</w:t>
            </w:r>
            <w:r w:rsidRPr="006F30E7">
              <w:rPr>
                <w:rFonts w:ascii="Times Armenian" w:hAnsi="Times Armenian"/>
                <w:color w:val="000000"/>
                <w:sz w:val="18"/>
                <w:szCs w:val="18"/>
              </w:rPr>
              <w:t>-</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A4, Mortara 210</w:t>
            </w:r>
            <w:r w:rsidRPr="006F30E7">
              <w:rPr>
                <w:rFonts w:ascii="Sylfaen" w:hAnsi="Sylfaen" w:cs="Sylfaen"/>
                <w:color w:val="000000"/>
                <w:sz w:val="18"/>
                <w:szCs w:val="18"/>
              </w:rPr>
              <w:t>մմ</w:t>
            </w:r>
            <w:r w:rsidRPr="006F30E7">
              <w:rPr>
                <w:rFonts w:ascii="Times Armenian" w:hAnsi="Times Armenian"/>
                <w:color w:val="000000"/>
                <w:sz w:val="18"/>
                <w:szCs w:val="18"/>
              </w:rPr>
              <w:t>x300</w:t>
            </w:r>
            <w:r w:rsidRPr="006F30E7">
              <w:rPr>
                <w:rFonts w:ascii="Sylfaen" w:hAnsi="Sylfaen" w:cs="Sylfaen"/>
                <w:color w:val="000000"/>
                <w:sz w:val="18"/>
                <w:szCs w:val="18"/>
              </w:rPr>
              <w:t>մմ</w:t>
            </w:r>
            <w:r w:rsidRPr="006F30E7">
              <w:rPr>
                <w:rFonts w:ascii="Times Armenian" w:hAnsi="Times Armenian"/>
                <w:color w:val="000000"/>
                <w:sz w:val="18"/>
                <w:szCs w:val="18"/>
              </w:rPr>
              <w:t>N200</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կապ</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81</w:t>
            </w:r>
          </w:p>
        </w:tc>
        <w:tc>
          <w:tcPr>
            <w:tcW w:w="1134" w:type="dxa"/>
            <w:vAlign w:val="center"/>
          </w:tcPr>
          <w:p w:rsidR="00223D43" w:rsidRPr="006F30E7" w:rsidRDefault="00223D43" w:rsidP="00223D43">
            <w:pPr>
              <w:jc w:val="center"/>
              <w:rPr>
                <w:rFonts w:ascii="Calibri" w:hAnsi="Calibri"/>
                <w:color w:val="000000"/>
                <w:sz w:val="18"/>
                <w:szCs w:val="18"/>
              </w:rPr>
            </w:pP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Էկլեկտրոդ</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Mortara </w:t>
            </w:r>
            <w:r w:rsidRPr="006F30E7">
              <w:rPr>
                <w:rFonts w:ascii="Sylfaen" w:hAnsi="Sylfaen" w:cs="Sylfaen"/>
                <w:color w:val="000000"/>
                <w:sz w:val="18"/>
                <w:szCs w:val="18"/>
              </w:rPr>
              <w:t>հոլտերի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էլեկտրոդ</w:t>
            </w:r>
            <w:r w:rsidRPr="006F30E7">
              <w:rPr>
                <w:rFonts w:ascii="Times Armenian" w:hAnsi="Times Armenian"/>
                <w:color w:val="000000"/>
                <w:sz w:val="18"/>
                <w:szCs w:val="18"/>
              </w:rPr>
              <w:t>/PAT CBL H3+5WlRE IES SNAP/</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Na</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Ý³ïñÇáõÙ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w:t>
            </w:r>
            <w:r w:rsidRPr="006F30E7">
              <w:rPr>
                <w:rFonts w:ascii="Times Armenian" w:hAnsi="Times Armenian"/>
                <w:color w:val="000000"/>
                <w:sz w:val="18"/>
                <w:szCs w:val="18"/>
              </w:rPr>
              <w:b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Times Armenian" w:hAnsi="Times Armenian" w:cs="Times Armenian"/>
                <w:color w:val="000000"/>
                <w:sz w:val="18"/>
                <w:szCs w:val="18"/>
              </w:rPr>
              <w:t>³Ý³ÉÇ½³ïáñÇ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Ñ³Ù³ñ</w:t>
            </w:r>
            <w:r w:rsidRPr="006F30E7">
              <w:rPr>
                <w:rFonts w:ascii="Times Armenian" w:hAnsi="Times Armenian"/>
                <w:color w:val="000000"/>
                <w:sz w:val="18"/>
                <w:szCs w:val="18"/>
              </w:rPr>
              <w:br/>
              <w:t xml:space="preserve"> üÇñÙ³ÛÇÝ Ýß³ÝÇ ³éÏ³ÛáõÃÛáõÝÁ </w:t>
            </w:r>
            <w:r w:rsidRPr="006F30E7">
              <w:rPr>
                <w:rFonts w:ascii="Times Armenian" w:hAnsi="Times Armenian"/>
                <w:color w:val="000000"/>
                <w:sz w:val="18"/>
                <w:szCs w:val="18"/>
              </w:rPr>
              <w:br/>
              <w:t xml:space="preserve">ä³Ñå³ÝÙ³Ý å³ÛÙ³ÝÝ»ñÁ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³ëïÇ×³Ý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ç»ñÙáõÃÛáõÝ</w:t>
            </w:r>
            <w:r w:rsidRPr="006F30E7">
              <w:rPr>
                <w:rFonts w:ascii="Times Armenian" w:hAnsi="Times Armenian"/>
                <w:color w:val="000000"/>
                <w:sz w:val="18"/>
                <w:szCs w:val="18"/>
              </w:rPr>
              <w:t xml:space="preserve"> ,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 only</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K</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Ï³ÉÇáõÙ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Times Armenian" w:hAnsi="Times Armenian" w:cs="Times Armenian"/>
                <w:color w:val="000000"/>
                <w:sz w:val="18"/>
                <w:szCs w:val="18"/>
              </w:rPr>
              <w:t>³Ý³ÉÇ½³ïáñ</w:t>
            </w:r>
            <w:r w:rsidRPr="006F30E7">
              <w:rPr>
                <w:rFonts w:ascii="Sylfaen" w:hAnsi="Sylfaen" w:cs="Sylfaen"/>
                <w:color w:val="000000"/>
                <w:sz w:val="18"/>
                <w:szCs w:val="18"/>
              </w:rPr>
              <w:t>ի</w:t>
            </w:r>
            <w:r w:rsidRPr="006F30E7">
              <w:rPr>
                <w:rFonts w:ascii="Times Armenian" w:hAnsi="Times Armenian"/>
                <w:color w:val="000000"/>
                <w:sz w:val="18"/>
                <w:szCs w:val="18"/>
              </w:rPr>
              <w:t xml:space="preserve"> Ñ³Ù³ñ:üÇñÙ³ÛÇÝ Ýß³ÝÇ ³éÏ³ÛáõÃÛáõÝÁ :ä³Ñå³ÝÙ³Ý å³ÛÙ³ÝÝ»ñÁ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³ëïÇ×³Ý</w:t>
            </w:r>
            <w:r w:rsidRPr="006F30E7">
              <w:rPr>
                <w:rFonts w:ascii="Times Armenian" w:hAnsi="Times Armenian"/>
                <w:color w:val="000000"/>
                <w:sz w:val="18"/>
                <w:szCs w:val="18"/>
              </w:rPr>
              <w:t xml:space="preserve"> ç»ñÙáõÃÛáõÝ , Ð³ÝÓÝ»Éáõ å³ÑÇÝ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 only</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84</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Cl</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քլոր</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Times Armenian" w:hAnsi="Times Armenian" w:cs="Times Armenian"/>
                <w:color w:val="000000"/>
                <w:sz w:val="18"/>
                <w:szCs w:val="18"/>
              </w:rPr>
              <w:t>³Ý³ÉÇ½³ïáñÇ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Ñ³Ù³ñ</w:t>
            </w:r>
            <w:r w:rsidRPr="006F30E7">
              <w:rPr>
                <w:rFonts w:ascii="Times Armenian" w:hAnsi="Times Armenian"/>
                <w:color w:val="000000"/>
                <w:sz w:val="18"/>
                <w:szCs w:val="18"/>
              </w:rPr>
              <w:t>:</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 xml:space="preserve"> :ä³Ñå³ÝÙ³Ý å³ÛÙ³ÝÝ»ñÁ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³ëïÇ×³Ý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ç»ñÙáõÃÛáõÝ</w:t>
            </w:r>
            <w:r w:rsidRPr="006F30E7">
              <w:rPr>
                <w:rFonts w:ascii="Times Armenian" w:hAnsi="Times Armenian"/>
                <w:color w:val="000000"/>
                <w:sz w:val="18"/>
                <w:szCs w:val="18"/>
              </w:rPr>
              <w:t xml:space="preserve"> ,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 only</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ռեֆերենս</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էլեկտրոդ</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ռեֆերենս</w:t>
            </w:r>
            <w:r w:rsidRPr="006F30E7">
              <w:rPr>
                <w:rFonts w:ascii="Times Armenian" w:hAnsi="Times Armenian"/>
                <w:color w:val="000000"/>
                <w:sz w:val="18"/>
                <w:szCs w:val="18"/>
              </w:rPr>
              <w:t xml:space="preserve"> </w:t>
            </w:r>
            <w:r w:rsidRPr="006F30E7">
              <w:rPr>
                <w:rFonts w:ascii="Sylfaen" w:hAnsi="Sylfaen" w:cs="Sylfaen"/>
                <w:color w:val="000000"/>
                <w:sz w:val="18"/>
                <w:szCs w:val="18"/>
              </w:rPr>
              <w:t>էլեկտրոդ</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Times Armenian" w:hAnsi="Times Armenian" w:cs="Times Armenian"/>
                <w:color w:val="000000"/>
                <w:sz w:val="18"/>
                <w:szCs w:val="18"/>
              </w:rPr>
              <w:t>³Ý³ÉÇ½³ïáñÇ</w:t>
            </w:r>
            <w:r w:rsidRPr="006F30E7">
              <w:rPr>
                <w:rFonts w:ascii="Times Armenian" w:hAnsi="Times Armenian"/>
                <w:color w:val="000000"/>
                <w:sz w:val="18"/>
                <w:szCs w:val="18"/>
              </w:rPr>
              <w:t xml:space="preserve"> Ñ³Ù³ñ:üÇñÙ³ÛÇÝ Ýß³ÝÇ ³éÏ³ÛáõÃÛáõÝÁ :ä³Ñå³ÝÙ³Ý å³ÛÙ³ÝÝ»ñÁ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³ëïÇ×³Ý</w:t>
            </w:r>
            <w:r w:rsidRPr="006F30E7">
              <w:rPr>
                <w:rFonts w:ascii="Times Armenian" w:hAnsi="Times Armenian"/>
                <w:color w:val="000000"/>
                <w:sz w:val="18"/>
                <w:szCs w:val="18"/>
              </w:rPr>
              <w:t xml:space="preserve"> ç»ñÙáõÃÛáõÝ , Ð³ÝÓÝ»Éáõ å³ÑÇÝ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 only</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33141144</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Նմուշառման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ասեղների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հավաքածու</w:t>
            </w:r>
            <w:r w:rsidRPr="006F30E7">
              <w:rPr>
                <w:rFonts w:ascii="Times Armenian" w:hAnsi="Times Armenian"/>
                <w:color w:val="000000"/>
                <w:sz w:val="18"/>
                <w:szCs w:val="18"/>
              </w:rPr>
              <w:t xml:space="preserve"> Cobas </w:t>
            </w:r>
            <w:r w:rsidRPr="006F30E7">
              <w:rPr>
                <w:rFonts w:ascii="Sylfaen" w:hAnsi="Sylfaen" w:cs="Sylfaen"/>
                <w:color w:val="000000"/>
                <w:sz w:val="18"/>
                <w:szCs w:val="18"/>
              </w:rPr>
              <w:t>ասեղ</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նմուշի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ասեղ</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üÇñÙ³ÛÇÝ Ýß³ÝÇ ³éÏ³ÛáõÃÛáõÝÁ :ä³Ñå³ÝÙ³Ý å³ÛÙ³ÝÝ»ñÁ </w:t>
            </w:r>
            <w:r w:rsidRPr="006F30E7">
              <w:rPr>
                <w:rFonts w:ascii="Sylfaen" w:hAnsi="Sylfaen" w:cs="Sylfaen"/>
                <w:color w:val="000000"/>
                <w:sz w:val="18"/>
                <w:szCs w:val="18"/>
              </w:rPr>
              <w:t>սենյակային</w:t>
            </w:r>
            <w:r w:rsidRPr="006F30E7">
              <w:rPr>
                <w:rFonts w:ascii="Times Armenian" w:hAnsi="Times Armenian"/>
                <w:color w:val="000000"/>
                <w:sz w:val="18"/>
                <w:szCs w:val="18"/>
              </w:rPr>
              <w:t xml:space="preserve">  ç»ñÙ</w:t>
            </w:r>
            <w:r w:rsidRPr="006F30E7">
              <w:rPr>
                <w:rFonts w:ascii="Sylfaen" w:hAnsi="Sylfaen" w:cs="Sylfaen"/>
                <w:color w:val="000000"/>
                <w:sz w:val="18"/>
                <w:szCs w:val="18"/>
              </w:rPr>
              <w:t>աստիճան</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87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31512110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Հալոգեն</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լամպ</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Հալոգեն</w:t>
            </w:r>
            <w:r w:rsidRPr="006F30E7">
              <w:rPr>
                <w:rFonts w:ascii="Times Armenian" w:hAnsi="Times Armenian"/>
                <w:color w:val="000000"/>
                <w:sz w:val="18"/>
                <w:szCs w:val="18"/>
              </w:rPr>
              <w:t xml:space="preserve"> </w:t>
            </w:r>
            <w:r w:rsidRPr="006F30E7">
              <w:rPr>
                <w:rFonts w:ascii="Sylfaen" w:hAnsi="Sylfaen" w:cs="Sylfaen"/>
                <w:color w:val="000000"/>
                <w:sz w:val="18"/>
                <w:szCs w:val="18"/>
              </w:rPr>
              <w:t>լամպ</w:t>
            </w:r>
            <w:r w:rsidRPr="006F30E7">
              <w:rPr>
                <w:rFonts w:ascii="Times Armenian" w:hAnsi="Times Armenian"/>
                <w:color w:val="000000"/>
                <w:sz w:val="18"/>
                <w:szCs w:val="18"/>
              </w:rPr>
              <w:t xml:space="preserve"> 12 V/20 W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ä³Ñå³ÝÙ³Ý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å³ÛÙ³ÝÝ»ñÁ</w:t>
            </w:r>
            <w:r w:rsidRPr="006F30E7">
              <w:rPr>
                <w:rFonts w:ascii="Times Armenian" w:hAnsi="Times Armenian"/>
                <w:color w:val="000000"/>
                <w:sz w:val="18"/>
                <w:szCs w:val="18"/>
              </w:rPr>
              <w:t xml:space="preserve"> </w:t>
            </w:r>
            <w:r w:rsidRPr="006F30E7">
              <w:rPr>
                <w:rFonts w:ascii="Sylfaen" w:hAnsi="Sylfaen" w:cs="Sylfaen"/>
                <w:color w:val="000000"/>
                <w:sz w:val="18"/>
                <w:szCs w:val="18"/>
              </w:rPr>
              <w:t>սենյակային</w:t>
            </w:r>
            <w:r w:rsidRPr="006F30E7">
              <w:rPr>
                <w:rFonts w:ascii="Times Armenian" w:hAnsi="Times Armenian"/>
                <w:color w:val="000000"/>
                <w:sz w:val="18"/>
                <w:szCs w:val="18"/>
              </w:rPr>
              <w:t xml:space="preserve">  ç»ñÙ</w:t>
            </w:r>
            <w:r w:rsidRPr="006F30E7">
              <w:rPr>
                <w:rFonts w:ascii="Sylfaen" w:hAnsi="Sylfaen" w:cs="Sylfaen"/>
                <w:color w:val="000000"/>
                <w:sz w:val="18"/>
                <w:szCs w:val="18"/>
              </w:rPr>
              <w:t>աստիճան</w:t>
            </w:r>
            <w:r w:rsidRPr="006F30E7">
              <w:rPr>
                <w:rFonts w:ascii="Times Armenian" w:hAnsi="Times Armenian"/>
                <w:color w:val="000000"/>
                <w:sz w:val="18"/>
                <w:szCs w:val="18"/>
              </w:rPr>
              <w:t xml:space="preserve">: </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Ջերմային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Ջերմային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w:t>
            </w:r>
            <w:r w:rsidRPr="006F30E7">
              <w:rPr>
                <w:rFonts w:ascii="Sylfaen" w:hAnsi="Sylfaen" w:cs="Sylfaen"/>
                <w:color w:val="000000"/>
                <w:sz w:val="18"/>
                <w:szCs w:val="18"/>
              </w:rPr>
              <w:t>մեզի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անալիզատորի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50 </w:t>
            </w:r>
            <w:r w:rsidRPr="006F30E7">
              <w:rPr>
                <w:rFonts w:ascii="Sylfaen" w:hAnsi="Sylfaen" w:cs="Sylfaen"/>
                <w:color w:val="000000"/>
                <w:sz w:val="18"/>
                <w:szCs w:val="18"/>
              </w:rPr>
              <w:t>մմ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w:t>
            </w:r>
            <w:r w:rsidRPr="006F30E7">
              <w:rPr>
                <w:rFonts w:ascii="Times Armenian" w:hAnsi="Times Armenian" w:cs="Times Armenian"/>
                <w:color w:val="000000"/>
                <w:sz w:val="18"/>
                <w:szCs w:val="18"/>
              </w:rPr>
              <w:t>ä³Ñå³ÝÙ³Ý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å³ÛÙ³ÝÝ»ñÁ</w:t>
            </w:r>
            <w:r w:rsidRPr="006F30E7">
              <w:rPr>
                <w:rFonts w:ascii="Times Armenian" w:hAnsi="Times Armenian"/>
                <w:color w:val="000000"/>
                <w:sz w:val="18"/>
                <w:szCs w:val="18"/>
              </w:rPr>
              <w:t xml:space="preserve">` </w:t>
            </w:r>
            <w:r w:rsidRPr="006F30E7">
              <w:rPr>
                <w:rFonts w:ascii="Sylfaen" w:hAnsi="Sylfaen" w:cs="Sylfaen"/>
                <w:color w:val="000000"/>
                <w:sz w:val="18"/>
                <w:szCs w:val="18"/>
              </w:rPr>
              <w:t>սենյակային</w:t>
            </w:r>
            <w:r w:rsidRPr="006F30E7">
              <w:rPr>
                <w:rFonts w:ascii="Times Armenian" w:hAnsi="Times Armenian"/>
                <w:color w:val="000000"/>
                <w:sz w:val="18"/>
                <w:szCs w:val="18"/>
              </w:rPr>
              <w:t xml:space="preserve"> ç»ñÙ</w:t>
            </w:r>
            <w:r w:rsidRPr="006F30E7">
              <w:rPr>
                <w:rFonts w:ascii="Sylfaen" w:hAnsi="Sylfaen" w:cs="Sylfaen"/>
                <w:color w:val="000000"/>
                <w:sz w:val="18"/>
                <w:szCs w:val="18"/>
              </w:rPr>
              <w:t>աստիճանում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åÇï³ÝÇáõÃÛ³Ý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Å³ÙÏ»ï</w:t>
            </w:r>
            <w:r w:rsidRPr="006F30E7">
              <w:rPr>
                <w:rFonts w:ascii="Times Armenian" w:hAnsi="Times Armenian"/>
                <w:color w:val="000000"/>
                <w:sz w:val="18"/>
                <w:szCs w:val="18"/>
              </w:rPr>
              <w:t>Ç</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89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Ջերմային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Ջերմային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տպիչի</w:t>
            </w:r>
            <w:r w:rsidRPr="006F30E7">
              <w:rPr>
                <w:rFonts w:ascii="Times Armenian" w:hAnsi="Times Armenian"/>
                <w:color w:val="000000"/>
                <w:sz w:val="18"/>
                <w:szCs w:val="18"/>
              </w:rPr>
              <w:t xml:space="preserve"> </w:t>
            </w:r>
            <w:r w:rsidRPr="006F30E7">
              <w:rPr>
                <w:rFonts w:ascii="Sylfaen" w:hAnsi="Sylfaen" w:cs="Sylfaen"/>
                <w:color w:val="000000"/>
                <w:sz w:val="18"/>
                <w:szCs w:val="18"/>
              </w:rPr>
              <w:t>թուղթ</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Sylfaen" w:hAnsi="Sylfaen" w:cs="Sylfaen"/>
                <w:color w:val="000000"/>
                <w:sz w:val="18"/>
                <w:szCs w:val="18"/>
              </w:rPr>
              <w:t>և</w:t>
            </w:r>
            <w:r w:rsidRPr="006F30E7">
              <w:rPr>
                <w:rFonts w:ascii="Times Armenian" w:hAnsi="Times Armenian"/>
                <w:color w:val="000000"/>
                <w:sz w:val="18"/>
                <w:szCs w:val="18"/>
              </w:rPr>
              <w:t xml:space="preserve">  </w:t>
            </w:r>
            <w:r w:rsidRPr="006F30E7">
              <w:rPr>
                <w:rFonts w:ascii="Sylfaen" w:hAnsi="Sylfaen" w:cs="Sylfaen"/>
                <w:color w:val="000000"/>
                <w:sz w:val="18"/>
                <w:szCs w:val="18"/>
              </w:rPr>
              <w:t>Ստարտ</w:t>
            </w:r>
            <w:r w:rsidRPr="006F30E7">
              <w:rPr>
                <w:rFonts w:ascii="Times Armenian" w:hAnsi="Times Armenian"/>
                <w:color w:val="000000"/>
                <w:sz w:val="18"/>
                <w:szCs w:val="18"/>
              </w:rPr>
              <w:t xml:space="preserve"> 4 </w:t>
            </w:r>
            <w:r w:rsidRPr="006F30E7">
              <w:rPr>
                <w:rFonts w:ascii="Sylfaen" w:hAnsi="Sylfaen" w:cs="Sylfaen"/>
                <w:color w:val="000000"/>
                <w:sz w:val="18"/>
                <w:szCs w:val="18"/>
              </w:rPr>
              <w:t>անալիզտորների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112</w:t>
            </w:r>
            <w:r w:rsidRPr="006F30E7">
              <w:rPr>
                <w:rFonts w:ascii="Sylfaen" w:hAnsi="Sylfaen" w:cs="Sylfaen"/>
                <w:color w:val="000000"/>
                <w:sz w:val="18"/>
                <w:szCs w:val="18"/>
              </w:rPr>
              <w:t>սմ</w:t>
            </w:r>
            <w:r w:rsidRPr="006F30E7">
              <w:rPr>
                <w:rFonts w:ascii="Times Armenian" w:hAnsi="Times Armenian"/>
                <w:color w:val="000000"/>
                <w:sz w:val="18"/>
                <w:szCs w:val="18"/>
              </w:rPr>
              <w:t>.:</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w:t>
            </w:r>
            <w:r w:rsidRPr="006F30E7">
              <w:rPr>
                <w:rFonts w:ascii="Times Armenian" w:hAnsi="Times Armenian" w:cs="Times Armenian"/>
                <w:color w:val="000000"/>
                <w:sz w:val="18"/>
                <w:szCs w:val="18"/>
              </w:rPr>
              <w:t>ä³Ñå³ÝÙ³Ý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å³ÛÙ³ÝÝ»ñÁ</w:t>
            </w:r>
            <w:r w:rsidRPr="006F30E7">
              <w:rPr>
                <w:rFonts w:ascii="Times Armenian" w:hAnsi="Times Armenian"/>
                <w:color w:val="000000"/>
                <w:sz w:val="18"/>
                <w:szCs w:val="18"/>
              </w:rPr>
              <w:t xml:space="preserve">` </w:t>
            </w:r>
            <w:r w:rsidRPr="006F30E7">
              <w:rPr>
                <w:rFonts w:ascii="Sylfaen" w:hAnsi="Sylfaen" w:cs="Sylfaen"/>
                <w:color w:val="000000"/>
                <w:sz w:val="18"/>
                <w:szCs w:val="18"/>
              </w:rPr>
              <w:t>սենյակային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w:t>
            </w:r>
            <w:r w:rsidRPr="006F30E7">
              <w:rPr>
                <w:rFonts w:ascii="Times Armenian" w:hAnsi="Times Armenian"/>
                <w:color w:val="000000"/>
                <w:sz w:val="18"/>
                <w:szCs w:val="18"/>
              </w:rPr>
              <w:t>»ñÙ</w:t>
            </w:r>
            <w:r w:rsidRPr="006F30E7">
              <w:rPr>
                <w:rFonts w:ascii="Sylfaen" w:hAnsi="Sylfaen" w:cs="Sylfaen"/>
                <w:color w:val="000000"/>
                <w:sz w:val="18"/>
                <w:szCs w:val="18"/>
              </w:rPr>
              <w:t>աստիճանում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åÇï³ÝÇáõÃÛ³Ý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Å³ÙÏ»ïÇ</w:t>
            </w:r>
            <w:r w:rsidRPr="006F30E7">
              <w:rPr>
                <w:rFonts w:ascii="Times Armenian" w:hAnsi="Times Armenian"/>
                <w:color w:val="000000"/>
                <w:sz w:val="18"/>
                <w:szCs w:val="18"/>
              </w:rPr>
              <w:t xml:space="preserve">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For In Vitro Diagnostic</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6</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33191320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Ստուգիչ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թեստ</w:t>
            </w:r>
            <w:r w:rsidRPr="006F30E7">
              <w:rPr>
                <w:rFonts w:ascii="Times Armenian" w:hAnsi="Times Armenian"/>
                <w:color w:val="000000"/>
                <w:sz w:val="18"/>
                <w:szCs w:val="18"/>
              </w:rPr>
              <w:t xml:space="preserve"> M</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Ստուգիչ</w:t>
            </w:r>
            <w:r w:rsidRPr="006F30E7">
              <w:rPr>
                <w:rFonts w:ascii="Times Armenian" w:hAnsi="Times Armenian"/>
                <w:color w:val="000000"/>
                <w:sz w:val="18"/>
                <w:szCs w:val="18"/>
              </w:rPr>
              <w:t xml:space="preserve"> </w:t>
            </w:r>
            <w:r w:rsidRPr="006F30E7">
              <w:rPr>
                <w:rFonts w:ascii="Sylfaen" w:hAnsi="Sylfaen" w:cs="Sylfaen"/>
                <w:color w:val="000000"/>
                <w:sz w:val="18"/>
                <w:szCs w:val="18"/>
              </w:rPr>
              <w:t>թեստ</w:t>
            </w:r>
            <w:r w:rsidRPr="006F30E7">
              <w:rPr>
                <w:rFonts w:ascii="Times Armenian" w:hAnsi="Times Armenian"/>
                <w:color w:val="000000"/>
                <w:sz w:val="18"/>
                <w:szCs w:val="18"/>
              </w:rPr>
              <w:t xml:space="preserve"> M (Control-test M) </w:t>
            </w:r>
            <w:r w:rsidRPr="006F30E7">
              <w:rPr>
                <w:rFonts w:ascii="Sylfaen" w:hAnsi="Sylfaen" w:cs="Sylfaen"/>
                <w:color w:val="000000"/>
                <w:sz w:val="18"/>
                <w:szCs w:val="18"/>
              </w:rPr>
              <w:t>Ուրիսիս</w:t>
            </w:r>
            <w:r w:rsidRPr="006F30E7">
              <w:rPr>
                <w:rFonts w:ascii="Times Armenian" w:hAnsi="Times Armenian"/>
                <w:color w:val="000000"/>
                <w:sz w:val="18"/>
                <w:szCs w:val="18"/>
              </w:rPr>
              <w:t xml:space="preserve"> 1100  ³Ý³ÉÇ½³ïáñ</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Ñ³Ù³ñ</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50 </w:t>
            </w:r>
            <w:r w:rsidRPr="006F30E7">
              <w:rPr>
                <w:rFonts w:ascii="Sylfaen" w:hAnsi="Sylfaen" w:cs="Sylfaen"/>
                <w:color w:val="000000"/>
                <w:sz w:val="18"/>
                <w:szCs w:val="18"/>
              </w:rPr>
              <w:t>ստրիպ</w:t>
            </w:r>
            <w:r w:rsidRPr="006F30E7">
              <w:rPr>
                <w:rFonts w:ascii="Times Armenian" w:hAnsi="Times Armenian"/>
                <w:color w:val="000000"/>
                <w:sz w:val="18"/>
                <w:szCs w:val="18"/>
              </w:rPr>
              <w:t xml:space="preserve"> </w:t>
            </w:r>
            <w:r w:rsidRPr="006F30E7">
              <w:rPr>
                <w:rFonts w:ascii="Sylfaen" w:hAnsi="Sylfaen" w:cs="Sylfaen"/>
                <w:color w:val="000000"/>
                <w:sz w:val="18"/>
                <w:szCs w:val="18"/>
              </w:rPr>
              <w:t>սրվակում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³éÏ³ÛáõÃÛáõÝÁ</w:t>
            </w:r>
            <w:r w:rsidRPr="006F30E7">
              <w:rPr>
                <w:rFonts w:ascii="Times Armenian" w:hAnsi="Times Armenian"/>
                <w:color w:val="000000"/>
                <w:sz w:val="18"/>
                <w:szCs w:val="18"/>
              </w:rPr>
              <w:br/>
              <w:t xml:space="preserve">ä³Ñå³ÝÙ³Ý å³ÛÙ³ÝÝ»ñÁ`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ç»ñÙ</w:t>
            </w:r>
            <w:r w:rsidRPr="006F30E7">
              <w:rPr>
                <w:rFonts w:ascii="Sylfaen" w:hAnsi="Sylfaen" w:cs="Sylfaen"/>
                <w:color w:val="000000"/>
                <w:sz w:val="18"/>
                <w:szCs w:val="18"/>
              </w:rPr>
              <w:t>աստիճանում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xml:space="preserve"> For In Vitro Diagnostic</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91</w:t>
            </w:r>
          </w:p>
        </w:tc>
        <w:tc>
          <w:tcPr>
            <w:tcW w:w="1134" w:type="dxa"/>
            <w:vAlign w:val="center"/>
          </w:tcPr>
          <w:p w:rsidR="00223D43" w:rsidRPr="006F30E7" w:rsidRDefault="00223D43" w:rsidP="00223D43">
            <w:pPr>
              <w:jc w:val="center"/>
              <w:rPr>
                <w:rFonts w:ascii="Calibri" w:hAnsi="Calibri"/>
                <w:color w:val="000000"/>
                <w:sz w:val="18"/>
                <w:szCs w:val="18"/>
              </w:rPr>
            </w:pP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Կոմբուր</w:t>
            </w:r>
            <w:r w:rsidRPr="006F30E7">
              <w:rPr>
                <w:rFonts w:ascii="Times Armenian" w:hAnsi="Times Armenian"/>
                <w:color w:val="000000"/>
                <w:sz w:val="18"/>
                <w:szCs w:val="18"/>
              </w:rPr>
              <w:t xml:space="preserve"> 10-UX</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Ø»½Ç Ù»ç </w:t>
            </w:r>
            <w:r w:rsidRPr="006F30E7">
              <w:rPr>
                <w:rFonts w:ascii="Sylfaen" w:hAnsi="Sylfaen" w:cs="Sylfaen"/>
                <w:color w:val="000000"/>
                <w:sz w:val="18"/>
                <w:szCs w:val="18"/>
              </w:rPr>
              <w:t>գլյուկոզի</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³ñÛ³Ý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ëåÇï³ÏáõóÇ</w:t>
            </w:r>
            <w:r w:rsidRPr="006F30E7">
              <w:rPr>
                <w:rFonts w:ascii="Times Armenian" w:hAnsi="Times Armenian"/>
                <w:color w:val="000000"/>
                <w:sz w:val="18"/>
                <w:szCs w:val="18"/>
              </w:rPr>
              <w:t>, pH-</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Ï»ïáÝÝ»ñÇ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ï»ë³Ï³ñ³ñ</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ÏßéÇ</w:t>
            </w:r>
            <w:r w:rsidRPr="006F30E7">
              <w:rPr>
                <w:rFonts w:ascii="Times Armenian" w:hAnsi="Times Armenian"/>
                <w:color w:val="000000"/>
                <w:sz w:val="18"/>
                <w:szCs w:val="18"/>
              </w:rPr>
              <w:t>, ÝÇïñÇïÝ»ñÇ, É»ÛÏáóÇÏÝ»ñÇ, áõéá</w:t>
            </w:r>
            <w:r w:rsidRPr="006F30E7">
              <w:rPr>
                <w:rFonts w:ascii="Sylfaen" w:hAnsi="Sylfaen" w:cs="Sylfaen"/>
                <w:color w:val="000000"/>
                <w:sz w:val="18"/>
                <w:szCs w:val="18"/>
              </w:rPr>
              <w:t>բ</w:t>
            </w:r>
            <w:r w:rsidRPr="006F30E7">
              <w:rPr>
                <w:rFonts w:ascii="Times Armenian" w:hAnsi="Times Armenian" w:cs="Times Armenian"/>
                <w:color w:val="000000"/>
                <w:sz w:val="18"/>
                <w:szCs w:val="18"/>
              </w:rPr>
              <w:t>ÇÉÇÝá</w:t>
            </w:r>
            <w:r w:rsidRPr="006F30E7">
              <w:rPr>
                <w:rFonts w:ascii="Sylfaen" w:hAnsi="Sylfaen" w:cs="Sylfaen"/>
                <w:color w:val="000000"/>
                <w:sz w:val="18"/>
                <w:szCs w:val="18"/>
              </w:rPr>
              <w:t>գեն</w:t>
            </w:r>
            <w:r w:rsidRPr="006F30E7">
              <w:rPr>
                <w:rFonts w:ascii="Times Armenian" w:hAnsi="Times Armenian" w:cs="Times Armenian"/>
                <w:color w:val="000000"/>
                <w:sz w:val="18"/>
                <w:szCs w:val="18"/>
              </w:rPr>
              <w:t>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w:t>
            </w:r>
            <w:r w:rsidRPr="006F30E7">
              <w:rPr>
                <w:rFonts w:ascii="Times Armenian" w:hAnsi="Times Armenian"/>
                <w:color w:val="000000"/>
                <w:sz w:val="18"/>
                <w:szCs w:val="18"/>
              </w:rPr>
              <w:t xml:space="preserve"> </w:t>
            </w:r>
            <w:r w:rsidRPr="006F30E7">
              <w:rPr>
                <w:rFonts w:ascii="Sylfaen" w:hAnsi="Sylfaen" w:cs="Sylfaen"/>
                <w:color w:val="000000"/>
                <w:sz w:val="18"/>
                <w:szCs w:val="18"/>
              </w:rPr>
              <w:t>բ</w:t>
            </w:r>
            <w:r w:rsidRPr="006F30E7">
              <w:rPr>
                <w:rFonts w:ascii="Times Armenian" w:hAnsi="Times Armenian" w:cs="Times Armenian"/>
                <w:color w:val="000000"/>
                <w:sz w:val="18"/>
                <w:szCs w:val="18"/>
              </w:rPr>
              <w:t>ÇÉÇéáõ</w:t>
            </w:r>
            <w:r w:rsidRPr="006F30E7">
              <w:rPr>
                <w:rFonts w:ascii="Sylfaen" w:hAnsi="Sylfaen" w:cs="Sylfaen"/>
                <w:color w:val="000000"/>
                <w:sz w:val="18"/>
                <w:szCs w:val="18"/>
              </w:rPr>
              <w:t>բ</w:t>
            </w:r>
            <w:r w:rsidRPr="006F30E7">
              <w:rPr>
                <w:rFonts w:ascii="Times Armenian" w:hAnsi="Times Armenian" w:cs="Times Armenian"/>
                <w:color w:val="000000"/>
                <w:sz w:val="18"/>
                <w:szCs w:val="18"/>
              </w:rPr>
              <w:t>ÇÝÇ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áñáßÙ³Ý</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r w:rsidRPr="006F30E7">
              <w:rPr>
                <w:rFonts w:ascii="Times Armenian" w:hAnsi="Times Armenian"/>
                <w:color w:val="000000"/>
                <w:sz w:val="18"/>
                <w:szCs w:val="18"/>
              </w:rPr>
              <w:t xml:space="preserve">, üÇñÙ³ÛÇÝ Ýß³ÝÇ ³éÏ³ÛáõÃÛáõÝÁ, ä³Ñå³ÝÙ³Ý å³ÛÙ³ÝÝ»ñÁ 15-25 ³ëïÇ×³Ý ç»ñÙáõÃÛáõÝ , Ð³ÝÓÝ»Éáõ å³ÑÇÝ åÇï³ÝÇáõÃÛ³Ý Å³ÙÏ»ïÇ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92</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Times Armenian" w:hAnsi="Times Armenian"/>
                <w:color w:val="000000"/>
                <w:sz w:val="18"/>
                <w:szCs w:val="18"/>
              </w:rPr>
              <w:t xml:space="preserve">kimased </w:t>
            </w:r>
            <w:r w:rsidRPr="006F30E7">
              <w:rPr>
                <w:rFonts w:ascii="Sylfaen" w:hAnsi="Sylfaen" w:cs="Sylfaen"/>
                <w:color w:val="000000"/>
                <w:sz w:val="18"/>
                <w:szCs w:val="18"/>
              </w:rPr>
              <w:t>վակուումային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փորձանոթներ</w:t>
            </w:r>
            <w:r w:rsidRPr="006F30E7">
              <w:rPr>
                <w:rFonts w:ascii="Times Armenian" w:hAnsi="Times Armenian"/>
                <w:color w:val="000000"/>
                <w:sz w:val="18"/>
                <w:szCs w:val="18"/>
              </w:rPr>
              <w:t xml:space="preserve"> </w:t>
            </w:r>
            <w:r w:rsidRPr="006F30E7">
              <w:rPr>
                <w:rFonts w:ascii="Sylfaen" w:hAnsi="Sylfaen" w:cs="Sylfaen"/>
                <w:color w:val="000000"/>
                <w:sz w:val="18"/>
                <w:szCs w:val="18"/>
              </w:rPr>
              <w:t>ԷՆԱ</w:t>
            </w:r>
            <w:r w:rsidRPr="006F30E7">
              <w:rPr>
                <w:rFonts w:ascii="Times Armenian" w:hAnsi="Times Armenian"/>
                <w:color w:val="000000"/>
                <w:sz w:val="18"/>
                <w:szCs w:val="18"/>
              </w:rPr>
              <w:t xml:space="preserve"> </w:t>
            </w:r>
            <w:r w:rsidRPr="006F30E7">
              <w:rPr>
                <w:rFonts w:ascii="Sylfaen" w:hAnsi="Sylfaen" w:cs="Sylfaen"/>
                <w:color w:val="000000"/>
                <w:sz w:val="18"/>
                <w:szCs w:val="18"/>
              </w:rPr>
              <w:t>որոշման</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համար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Times Armenian" w:hAnsi="Times Armenian"/>
                <w:color w:val="000000"/>
                <w:sz w:val="18"/>
                <w:szCs w:val="18"/>
              </w:rPr>
              <w:t xml:space="preserve">kimased plastic vacuum tubes for ESR-1.6 </w:t>
            </w:r>
            <w:r w:rsidRPr="006F30E7">
              <w:rPr>
                <w:rFonts w:ascii="Sylfaen" w:hAnsi="Sylfaen" w:cs="Sylfaen"/>
                <w:color w:val="000000"/>
                <w:sz w:val="18"/>
                <w:szCs w:val="18"/>
              </w:rPr>
              <w:t>մլ</w:t>
            </w:r>
            <w:r w:rsidRPr="006F30E7">
              <w:rPr>
                <w:rFonts w:ascii="Times Armenian" w:hAnsi="Times Armenian"/>
                <w:color w:val="000000"/>
                <w:sz w:val="18"/>
                <w:szCs w:val="18"/>
              </w:rPr>
              <w:t xml:space="preserve">,  </w:t>
            </w:r>
            <w:r w:rsidRPr="006F30E7">
              <w:rPr>
                <w:rFonts w:ascii="Sylfaen" w:hAnsi="Sylfaen" w:cs="Sylfaen"/>
                <w:color w:val="000000"/>
                <w:sz w:val="18"/>
                <w:szCs w:val="18"/>
              </w:rPr>
              <w:t>Ֆորմատ՝</w:t>
            </w:r>
            <w:r w:rsidRPr="006F30E7">
              <w:rPr>
                <w:rFonts w:ascii="Times Armenian" w:hAnsi="Times Armenian"/>
                <w:color w:val="000000"/>
                <w:sz w:val="18"/>
                <w:szCs w:val="18"/>
              </w:rPr>
              <w:t xml:space="preserve"> 100 </w:t>
            </w:r>
            <w:r w:rsidRPr="006F30E7">
              <w:rPr>
                <w:rFonts w:ascii="Sylfaen" w:hAnsi="Sylfaen" w:cs="Sylfaen"/>
                <w:color w:val="000000"/>
                <w:sz w:val="18"/>
                <w:szCs w:val="18"/>
              </w:rPr>
              <w:t>հատ</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ê»ñïÇýÇÏ³ï</w:t>
            </w:r>
            <w:r w:rsidRPr="006F30E7">
              <w:rPr>
                <w:rFonts w:ascii="Times Armenian" w:hAnsi="Times Armenian"/>
                <w:color w:val="000000"/>
                <w:sz w:val="18"/>
                <w:szCs w:val="18"/>
              </w:rPr>
              <w:t xml:space="preserve"> CE, IVD mark; ä³Ñå³ÝÙ³Ý å³ÛÙ³ÝÝ»ñÁ 15-25 ³ëïÇ×³Ý ç»ñÙáõÃÛáõÝ</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25</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93</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նմուշի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անոթներ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նմուշի</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անոթներ</w:t>
            </w:r>
            <w:r w:rsidRPr="006F30E7">
              <w:rPr>
                <w:rFonts w:ascii="Times Armenian" w:hAnsi="Times Armenian"/>
                <w:color w:val="000000"/>
                <w:sz w:val="18"/>
                <w:szCs w:val="18"/>
              </w:rPr>
              <w:t xml:space="preserve"> (Cobas sample cups)</w:t>
            </w:r>
            <w:r w:rsidRPr="006F30E7">
              <w:rPr>
                <w:rFonts w:ascii="Times Armenian" w:hAnsi="Times Armenian"/>
                <w:color w:val="000000"/>
                <w:sz w:val="18"/>
                <w:szCs w:val="18"/>
              </w:rPr>
              <w:br/>
            </w:r>
            <w:r w:rsidRPr="006F30E7">
              <w:rPr>
                <w:rFonts w:ascii="Sylfaen" w:hAnsi="Sylfaen" w:cs="Sylfaen"/>
                <w:color w:val="000000"/>
                <w:sz w:val="18"/>
                <w:szCs w:val="18"/>
              </w:rPr>
              <w:t>Էլեկսիս</w:t>
            </w:r>
            <w:r w:rsidRPr="006F30E7">
              <w:rPr>
                <w:rFonts w:ascii="Times Armenian" w:hAnsi="Times Armenian"/>
                <w:color w:val="000000"/>
                <w:sz w:val="18"/>
                <w:szCs w:val="18"/>
              </w:rPr>
              <w:t xml:space="preserve"> </w:t>
            </w:r>
            <w:r w:rsidRPr="006F30E7">
              <w:rPr>
                <w:rFonts w:ascii="Sylfaen" w:hAnsi="Sylfaen" w:cs="Sylfaen"/>
                <w:color w:val="000000"/>
                <w:sz w:val="18"/>
                <w:szCs w:val="18"/>
              </w:rPr>
              <w:t>և</w:t>
            </w:r>
            <w:r w:rsidRPr="006F30E7">
              <w:rPr>
                <w:rFonts w:ascii="Times Armenian" w:hAnsi="Times Armenian"/>
                <w:color w:val="000000"/>
                <w:sz w:val="18"/>
                <w:szCs w:val="18"/>
              </w:rPr>
              <w:t xml:space="preserve">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e 411 </w:t>
            </w:r>
            <w:r w:rsidRPr="006F30E7">
              <w:rPr>
                <w:rFonts w:ascii="Times Armenian" w:hAnsi="Times Armenian" w:cs="Times Armenian"/>
                <w:color w:val="000000"/>
                <w:sz w:val="18"/>
                <w:szCs w:val="18"/>
              </w:rPr>
              <w:t>³Ý³ÉÇ½³ïáñ</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Ñ³Ù³ñ</w:t>
            </w:r>
            <w:r w:rsidRPr="006F30E7">
              <w:rPr>
                <w:rFonts w:ascii="Times Armenian" w:hAnsi="Times Armenian"/>
                <w:color w:val="000000"/>
                <w:sz w:val="18"/>
                <w:szCs w:val="18"/>
              </w:rPr>
              <w:br/>
              <w:t xml:space="preserve">Ø»Ãá¹` </w:t>
            </w:r>
            <w:r w:rsidRPr="006F30E7">
              <w:rPr>
                <w:rFonts w:ascii="Sylfaen" w:hAnsi="Sylfaen" w:cs="Sylfaen"/>
                <w:color w:val="000000"/>
                <w:sz w:val="18"/>
                <w:szCs w:val="18"/>
              </w:rPr>
              <w:t>Էլեկտրոխեմիլումինեսցենտային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անալիզ</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üáñÙ³ï</w:t>
            </w:r>
            <w:r w:rsidRPr="006F30E7">
              <w:rPr>
                <w:rFonts w:ascii="Times Armenian" w:hAnsi="Times Armenian"/>
                <w:color w:val="000000"/>
                <w:sz w:val="18"/>
                <w:szCs w:val="18"/>
              </w:rPr>
              <w:t xml:space="preserve">` 5000 </w:t>
            </w:r>
            <w:r w:rsidRPr="006F30E7">
              <w:rPr>
                <w:rFonts w:ascii="Sylfaen" w:hAnsi="Sylfaen" w:cs="Sylfaen"/>
                <w:color w:val="000000"/>
                <w:sz w:val="18"/>
                <w:szCs w:val="18"/>
              </w:rPr>
              <w:t>հատ</w:t>
            </w:r>
            <w:r w:rsidRPr="006F30E7">
              <w:rPr>
                <w:rFonts w:ascii="Times Armenian" w:hAnsi="Times Armenian"/>
                <w:color w:val="000000"/>
                <w:sz w:val="18"/>
                <w:szCs w:val="18"/>
              </w:rPr>
              <w:t>:</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³éÏ³ÛáõÃÛáõÝÁ:ä³Ñå³ÝÙ³Ý å³ÛÙ³ÝÝ»ñÁ` </w:t>
            </w:r>
            <w:r w:rsidRPr="006F30E7">
              <w:rPr>
                <w:rFonts w:ascii="Sylfaen" w:hAnsi="Sylfaen" w:cs="Sylfaen"/>
                <w:color w:val="000000"/>
                <w:sz w:val="18"/>
                <w:szCs w:val="18"/>
              </w:rPr>
              <w:t>սենյակային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ç»ñÙ</w:t>
            </w:r>
            <w:r w:rsidRPr="006F30E7">
              <w:rPr>
                <w:rFonts w:ascii="Sylfaen" w:hAnsi="Sylfaen" w:cs="Sylfaen"/>
                <w:color w:val="000000"/>
                <w:sz w:val="18"/>
                <w:szCs w:val="18"/>
              </w:rPr>
              <w:t>աստիճանում</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å³ÑÇÝ åÇï³ÝÇáõÃÛ³Ý Å³ÙÏ»ïÇ 1/2 , For In Vitro Diagnostic</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94</w:t>
            </w:r>
          </w:p>
        </w:tc>
        <w:tc>
          <w:tcPr>
            <w:tcW w:w="1134" w:type="dxa"/>
            <w:vAlign w:val="center"/>
          </w:tcPr>
          <w:p w:rsidR="00223D43" w:rsidRPr="006F30E7" w:rsidRDefault="00223D43" w:rsidP="00223D43">
            <w:pPr>
              <w:jc w:val="center"/>
              <w:rPr>
                <w:rFonts w:ascii="Calibri" w:hAnsi="Calibri"/>
                <w:color w:val="FF0000"/>
                <w:sz w:val="18"/>
                <w:szCs w:val="18"/>
              </w:rPr>
            </w:pPr>
            <w:r w:rsidRPr="006F30E7">
              <w:rPr>
                <w:rFonts w:ascii="Calibri" w:hAnsi="Calibri"/>
                <w:color w:val="FF0000"/>
                <w:sz w:val="18"/>
                <w:szCs w:val="18"/>
              </w:rPr>
              <w:t>44441100</w:t>
            </w:r>
          </w:p>
        </w:tc>
        <w:tc>
          <w:tcPr>
            <w:tcW w:w="1305"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Մետաղյա գնդիկներ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Sylfaen" w:hAnsi="Sylfaen"/>
                <w:color w:val="000000"/>
                <w:sz w:val="18"/>
                <w:szCs w:val="18"/>
              </w:rPr>
            </w:pPr>
            <w:r w:rsidRPr="006F30E7">
              <w:rPr>
                <w:rFonts w:ascii="Sylfaen" w:hAnsi="Sylfaen"/>
                <w:color w:val="000000"/>
                <w:sz w:val="18"/>
                <w:szCs w:val="18"/>
              </w:rPr>
              <w:t>STart 4 վերլուծիչի համար նախատեսված ռիակցիոն խառնույթի մետաղյա գնդիկներ (Steel balls):  Ֆորմատ՝ 1850 հատ գնդիկ սրվակում (1850 balls/vial): Նախատեսված է արյան մակարդելիության որոշման համար մածուցիկության եղանակով: Գնդիկները պետք է լինեն նույն տրամագծի` 2.38 մմ, միանման, չժանգոտվող պողպատից:  Պահպանման պայմանները`սենյակային ջերմաստիճանում: Պարտադիր պայման է՝ ապրանքի չօգտագործված լինելը: Պիտանիության ժամկետի առնվազն 1/2, For In Vitro Diagnostics: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95</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Times Armenian" w:hAnsi="Times Armenian"/>
                <w:color w:val="000000"/>
                <w:sz w:val="18"/>
                <w:szCs w:val="18"/>
              </w:rPr>
              <w:t xml:space="preserve">Cobas c111  </w:t>
            </w:r>
            <w:r w:rsidRPr="006F30E7">
              <w:rPr>
                <w:rFonts w:ascii="Sylfaen" w:hAnsi="Sylfaen" w:cs="Sylfaen"/>
                <w:color w:val="000000"/>
                <w:sz w:val="18"/>
                <w:szCs w:val="18"/>
              </w:rPr>
              <w:t>Ռեակցիոն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կյուվետների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հավաքածու</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Ռեակցիոն</w:t>
            </w:r>
            <w:r w:rsidRPr="006F30E7">
              <w:rPr>
                <w:rFonts w:ascii="Times Armenian" w:hAnsi="Times Armenian"/>
                <w:color w:val="000000"/>
                <w:sz w:val="18"/>
                <w:szCs w:val="18"/>
              </w:rPr>
              <w:t xml:space="preserve"> </w:t>
            </w:r>
            <w:r w:rsidRPr="006F30E7">
              <w:rPr>
                <w:rFonts w:ascii="Sylfaen" w:hAnsi="Sylfaen" w:cs="Sylfaen"/>
                <w:color w:val="000000"/>
                <w:sz w:val="18"/>
                <w:szCs w:val="18"/>
              </w:rPr>
              <w:t>կյուվետների</w:t>
            </w:r>
            <w:r w:rsidRPr="006F30E7">
              <w:rPr>
                <w:rFonts w:ascii="Times Armenian" w:hAnsi="Times Armenian"/>
                <w:color w:val="000000"/>
                <w:sz w:val="18"/>
                <w:szCs w:val="18"/>
              </w:rPr>
              <w:t xml:space="preserve"> </w:t>
            </w:r>
            <w:r w:rsidRPr="006F30E7">
              <w:rPr>
                <w:rFonts w:ascii="Sylfaen" w:hAnsi="Sylfaen" w:cs="Sylfaen"/>
                <w:color w:val="000000"/>
                <w:sz w:val="18"/>
                <w:szCs w:val="18"/>
              </w:rPr>
              <w:t>հավաքածու</w:t>
            </w:r>
            <w:r w:rsidRPr="006F30E7">
              <w:rPr>
                <w:rFonts w:ascii="Times Armenian" w:hAnsi="Times Armenian"/>
                <w:color w:val="000000"/>
                <w:sz w:val="18"/>
                <w:szCs w:val="18"/>
              </w:rPr>
              <w:t xml:space="preserve"> (Micro Cuvettes segment) </w:t>
            </w:r>
            <w:r w:rsidRPr="006F30E7">
              <w:rPr>
                <w:rFonts w:ascii="Sylfaen" w:hAnsi="Sylfaen" w:cs="Sylfaen"/>
                <w:color w:val="000000"/>
                <w:sz w:val="18"/>
                <w:szCs w:val="18"/>
              </w:rPr>
              <w:t>Կոբաս</w:t>
            </w:r>
            <w:r w:rsidRPr="006F30E7">
              <w:rPr>
                <w:rFonts w:ascii="Times Armenian" w:hAnsi="Times Armenian"/>
                <w:color w:val="000000"/>
                <w:sz w:val="18"/>
                <w:szCs w:val="18"/>
              </w:rPr>
              <w:t xml:space="preserve"> </w:t>
            </w:r>
            <w:r w:rsidRPr="006F30E7">
              <w:rPr>
                <w:rFonts w:ascii="Sylfaen" w:hAnsi="Sylfaen" w:cs="Sylfaen"/>
                <w:color w:val="000000"/>
                <w:sz w:val="18"/>
                <w:szCs w:val="18"/>
              </w:rPr>
              <w:t>Ս</w:t>
            </w:r>
            <w:r w:rsidRPr="006F30E7">
              <w:rPr>
                <w:rFonts w:ascii="Times Armenian" w:hAnsi="Times Armenian"/>
                <w:color w:val="000000"/>
                <w:sz w:val="18"/>
                <w:szCs w:val="18"/>
              </w:rPr>
              <w:t xml:space="preserve">111 </w:t>
            </w:r>
            <w:r w:rsidRPr="006F30E7">
              <w:rPr>
                <w:rFonts w:ascii="Times Armenian" w:hAnsi="Times Armenian" w:cs="Times Armenian"/>
                <w:color w:val="000000"/>
                <w:sz w:val="18"/>
                <w:szCs w:val="18"/>
              </w:rPr>
              <w:t>³Ý³ÉÇ½³ïáñ</w:t>
            </w:r>
            <w:r w:rsidRPr="006F30E7">
              <w:rPr>
                <w:rFonts w:ascii="Sylfaen" w:hAnsi="Sylfaen" w:cs="Sylfaen"/>
                <w:color w:val="000000"/>
                <w:sz w:val="18"/>
                <w:szCs w:val="18"/>
              </w:rPr>
              <w:t>ի</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Ñ³Ù³ñ</w:t>
            </w:r>
            <w:r w:rsidRPr="006F30E7">
              <w:rPr>
                <w:rFonts w:ascii="Times Armenian" w:hAnsi="Times Armenian"/>
                <w:color w:val="000000"/>
                <w:sz w:val="18"/>
                <w:szCs w:val="18"/>
              </w:rPr>
              <w:t>: üáñÙ³ï</w:t>
            </w:r>
            <w:r w:rsidRPr="006F30E7">
              <w:rPr>
                <w:rFonts w:ascii="Sylfaen" w:hAnsi="Sylfaen" w:cs="Sylfaen"/>
                <w:color w:val="000000"/>
                <w:sz w:val="18"/>
                <w:szCs w:val="18"/>
              </w:rPr>
              <w:t>՝</w:t>
            </w:r>
            <w:r w:rsidRPr="006F30E7">
              <w:rPr>
                <w:rFonts w:ascii="Times Armenian" w:hAnsi="Times Armenian"/>
                <w:color w:val="000000"/>
                <w:sz w:val="18"/>
                <w:szCs w:val="18"/>
              </w:rPr>
              <w:t xml:space="preserve"> 1680 </w:t>
            </w:r>
            <w:r w:rsidRPr="006F30E7">
              <w:rPr>
                <w:rFonts w:ascii="Sylfaen" w:hAnsi="Sylfaen" w:cs="Sylfaen"/>
                <w:color w:val="000000"/>
                <w:sz w:val="18"/>
                <w:szCs w:val="18"/>
              </w:rPr>
              <w:t>հատ</w:t>
            </w:r>
            <w:r w:rsidRPr="006F30E7">
              <w:rPr>
                <w:rFonts w:ascii="Times Armenian" w:hAnsi="Times Armenian"/>
                <w:color w:val="000000"/>
                <w:sz w:val="18"/>
                <w:szCs w:val="18"/>
              </w:rPr>
              <w:t xml:space="preserve"> </w:t>
            </w:r>
            <w:r w:rsidRPr="006F30E7">
              <w:rPr>
                <w:rFonts w:ascii="Sylfaen" w:hAnsi="Sylfaen" w:cs="Sylfaen"/>
                <w:color w:val="000000"/>
                <w:sz w:val="18"/>
                <w:szCs w:val="18"/>
              </w:rPr>
              <w:t>տուփում</w:t>
            </w:r>
            <w:r w:rsidRPr="006F30E7">
              <w:rPr>
                <w:rFonts w:ascii="Times Armenian" w:hAnsi="Times Armenian"/>
                <w:color w:val="000000"/>
                <w:sz w:val="18"/>
                <w:szCs w:val="18"/>
              </w:rPr>
              <w:t>:</w:t>
            </w:r>
            <w:r w:rsidRPr="006F30E7">
              <w:rPr>
                <w:rFonts w:ascii="Times Armenian" w:hAnsi="Times Armenian" w:cs="Times Armenian"/>
                <w:color w:val="000000"/>
                <w:sz w:val="18"/>
                <w:szCs w:val="18"/>
              </w:rPr>
              <w:t>üÇñÙ³ÛÇÝ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Ýß³ÝÇ</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³éÏ³ÛáõÃÛáõÝÁ</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ä³Ñå³ÝÙ³Ý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å³ÛÙ³ÝÝ»ñÁ</w:t>
            </w:r>
            <w:r w:rsidRPr="006F30E7">
              <w:rPr>
                <w:rFonts w:ascii="Times Armenian" w:hAnsi="Times Armenian"/>
                <w:color w:val="000000"/>
                <w:sz w:val="18"/>
                <w:szCs w:val="18"/>
              </w:rPr>
              <w:t xml:space="preserve"> </w:t>
            </w:r>
            <w:r w:rsidRPr="006F30E7">
              <w:rPr>
                <w:rFonts w:ascii="Sylfaen" w:hAnsi="Sylfaen" w:cs="Sylfaen"/>
                <w:color w:val="000000"/>
                <w:sz w:val="18"/>
                <w:szCs w:val="18"/>
              </w:rPr>
              <w:t>սենյակաին</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³ëïÇ×³Ý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ç»ñÙáõÃÛáõÝ</w:t>
            </w:r>
            <w:r w:rsidRPr="006F30E7">
              <w:rPr>
                <w:rFonts w:ascii="Times Armenian" w:hAnsi="Times Armenian"/>
                <w:color w:val="000000"/>
                <w:sz w:val="18"/>
                <w:szCs w:val="18"/>
              </w:rPr>
              <w:t xml:space="preserve"> , </w:t>
            </w:r>
            <w:r w:rsidRPr="006F30E7">
              <w:rPr>
                <w:rFonts w:ascii="Times Armenian" w:hAnsi="Times Armenian" w:cs="Times Armenian"/>
                <w:color w:val="000000"/>
                <w:sz w:val="18"/>
                <w:szCs w:val="18"/>
              </w:rPr>
              <w:t>Ð³ÝÓÝ»Éáõ</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å³ÑÇÝ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åÇï³ÝÇáõÃÛ³Ý</w:t>
            </w:r>
            <w:r w:rsidRPr="006F30E7">
              <w:rPr>
                <w:rFonts w:ascii="Times Armenian" w:hAnsi="Times Armenian"/>
                <w:color w:val="000000"/>
                <w:sz w:val="18"/>
                <w:szCs w:val="18"/>
              </w:rPr>
              <w:t xml:space="preserve"> </w:t>
            </w:r>
            <w:r w:rsidRPr="006F30E7">
              <w:rPr>
                <w:rFonts w:ascii="Times Armenian" w:hAnsi="Times Armenian" w:cs="Times Armenian"/>
                <w:color w:val="000000"/>
                <w:sz w:val="18"/>
                <w:szCs w:val="18"/>
              </w:rPr>
              <w:t>Å³ÙÏ»ïÇ</w:t>
            </w:r>
            <w:r w:rsidRPr="006F30E7">
              <w:rPr>
                <w:rFonts w:ascii="Times Armenian" w:hAnsi="Times Armenian"/>
                <w:color w:val="000000"/>
                <w:sz w:val="18"/>
                <w:szCs w:val="18"/>
              </w:rPr>
              <w:t xml:space="preserve"> 1/2  </w:t>
            </w:r>
            <w:r w:rsidRPr="006F30E7">
              <w:rPr>
                <w:rFonts w:ascii="Sylfaen" w:hAnsi="Sylfaen" w:cs="Sylfaen"/>
                <w:color w:val="000000"/>
                <w:sz w:val="18"/>
                <w:szCs w:val="18"/>
              </w:rPr>
              <w:t>առկայություն</w:t>
            </w:r>
            <w:r w:rsidRPr="006F30E7">
              <w:rPr>
                <w:rFonts w:ascii="Times Armenian" w:hAnsi="Times Armenian"/>
                <w:color w:val="000000"/>
                <w:sz w:val="18"/>
                <w:szCs w:val="18"/>
              </w:rPr>
              <w:t>, For In Vitro Diagnostic only</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6</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96</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33141211</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Կյուվետներ</w:t>
            </w:r>
            <w:r w:rsidRPr="006F30E7">
              <w:rPr>
                <w:rFonts w:ascii="Times Armenian" w:hAnsi="Times Armenian"/>
                <w:color w:val="000000"/>
                <w:sz w:val="18"/>
                <w:szCs w:val="18"/>
              </w:rPr>
              <w:t>/  Cuvettes/150x4</w:t>
            </w:r>
            <w:r w:rsidRPr="006F30E7">
              <w:rPr>
                <w:rFonts w:ascii="Sylfaen" w:hAnsi="Sylfaen" w:cs="Sylfaen"/>
                <w:color w:val="000000"/>
                <w:sz w:val="18"/>
                <w:szCs w:val="18"/>
              </w:rPr>
              <w:t>հատ</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Sylfaen" w:hAnsi="Sylfaen"/>
                <w:color w:val="000000"/>
                <w:sz w:val="18"/>
                <w:szCs w:val="18"/>
              </w:rPr>
            </w:pPr>
            <w:r w:rsidRPr="006F30E7">
              <w:rPr>
                <w:rFonts w:ascii="Sylfaen" w:hAnsi="Sylfaen"/>
                <w:color w:val="000000"/>
                <w:sz w:val="18"/>
                <w:szCs w:val="18"/>
              </w:rPr>
              <w:t>Stago ընկերության STart 4 վերլուծիչի համար նախատեսված ռեակցիոն կյուվետներ /Empty 150 strips of 4 cuvette/:  Ֆորմատ՝ 150 x 4 կյուվետ տուփում/հատ: Կյուվետի չափսերը պետք է համապատասխանեն ռեակցիոն խառնուրդի գնդի չափսին՝ 2.38 մմ, գնդիկի շարժման հետագծի լայնությունը՝  1.8 մմ, իսկ գնդիկի շարժման հետագծի երկարությունը՝ 10.7 մմ։ Մեթոդ՝ մակարդելիության ժամանակի որոշումը`հիմնված  մածուցիկության չափման տեխնոլոգիայի վրա: Պահպանման պայմանները` սենյակային ջերմաստիճանում: Պարտադիր պայման է՝ ապրանքի չօգտագործված լինելը: Պիտանիության ժամկետի առնվազն 50%-ի առկայություն մատակարարման պահին: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vAlign w:val="bottom"/>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lastRenderedPageBreak/>
              <w:t>97</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33191310</w:t>
            </w:r>
          </w:p>
        </w:tc>
        <w:tc>
          <w:tcPr>
            <w:tcW w:w="1305"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Վակումային</w:t>
            </w:r>
            <w:r w:rsidRPr="006F30E7">
              <w:rPr>
                <w:rFonts w:ascii="Times Armenian" w:hAnsi="Times Armenian"/>
                <w:color w:val="000000"/>
                <w:sz w:val="18"/>
                <w:szCs w:val="18"/>
              </w:rPr>
              <w:t xml:space="preserve"> </w:t>
            </w:r>
            <w:r w:rsidRPr="006F30E7">
              <w:rPr>
                <w:rFonts w:ascii="Sylfaen" w:hAnsi="Sylfaen" w:cs="Sylfaen"/>
                <w:color w:val="000000"/>
                <w:sz w:val="18"/>
                <w:szCs w:val="18"/>
              </w:rPr>
              <w:t>փորձանոթ՝</w:t>
            </w:r>
            <w:r w:rsidRPr="006F30E7">
              <w:rPr>
                <w:rFonts w:ascii="Times Armenian" w:hAnsi="Times Armenian"/>
                <w:color w:val="000000"/>
                <w:sz w:val="18"/>
                <w:szCs w:val="18"/>
              </w:rPr>
              <w:t xml:space="preserve"> </w:t>
            </w:r>
            <w:r w:rsidRPr="006F30E7">
              <w:rPr>
                <w:rFonts w:ascii="Sylfaen" w:hAnsi="Sylfaen" w:cs="Sylfaen"/>
                <w:color w:val="000000"/>
                <w:sz w:val="18"/>
                <w:szCs w:val="18"/>
              </w:rPr>
              <w:t>Նատրիումի</w:t>
            </w:r>
            <w:r w:rsidRPr="006F30E7">
              <w:rPr>
                <w:rFonts w:ascii="Times Armenian" w:hAnsi="Times Armenian"/>
                <w:color w:val="000000"/>
                <w:sz w:val="18"/>
                <w:szCs w:val="18"/>
              </w:rPr>
              <w:t xml:space="preserve"> </w:t>
            </w:r>
            <w:r w:rsidRPr="006F30E7">
              <w:rPr>
                <w:rFonts w:ascii="Sylfaen" w:hAnsi="Sylfaen" w:cs="Sylfaen"/>
                <w:color w:val="000000"/>
                <w:sz w:val="18"/>
                <w:szCs w:val="18"/>
              </w:rPr>
              <w:t>Ցիտրատ</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vAlign w:val="bottom"/>
          </w:tcPr>
          <w:p w:rsidR="00223D43" w:rsidRPr="006F30E7" w:rsidRDefault="00223D43" w:rsidP="00223D43">
            <w:pPr>
              <w:jc w:val="center"/>
              <w:rPr>
                <w:rFonts w:ascii="Arial" w:hAnsi="Arial" w:cs="Arial"/>
                <w:color w:val="000000"/>
                <w:sz w:val="18"/>
                <w:szCs w:val="18"/>
              </w:rPr>
            </w:pPr>
            <w:r w:rsidRPr="006F30E7">
              <w:rPr>
                <w:rFonts w:ascii="Sylfaen" w:hAnsi="Sylfaen" w:cs="Sylfaen"/>
                <w:color w:val="000000"/>
                <w:sz w:val="18"/>
                <w:szCs w:val="18"/>
              </w:rPr>
              <w:t>Վակումային</w:t>
            </w:r>
            <w:r w:rsidRPr="006F30E7">
              <w:rPr>
                <w:rFonts w:ascii="Arial" w:hAnsi="Arial" w:cs="Arial"/>
                <w:color w:val="000000"/>
                <w:sz w:val="18"/>
                <w:szCs w:val="18"/>
              </w:rPr>
              <w:t xml:space="preserve"> </w:t>
            </w:r>
            <w:r w:rsidRPr="006F30E7">
              <w:rPr>
                <w:rFonts w:ascii="Sylfaen" w:hAnsi="Sylfaen" w:cs="Sylfaen"/>
                <w:color w:val="000000"/>
                <w:sz w:val="18"/>
                <w:szCs w:val="18"/>
              </w:rPr>
              <w:t>փորձանոթ՝</w:t>
            </w:r>
            <w:r w:rsidRPr="006F30E7">
              <w:rPr>
                <w:rFonts w:ascii="Arial" w:hAnsi="Arial" w:cs="Arial"/>
                <w:color w:val="000000"/>
                <w:sz w:val="18"/>
                <w:szCs w:val="18"/>
              </w:rPr>
              <w:t xml:space="preserve"> Na 3 </w:t>
            </w:r>
            <w:r w:rsidRPr="006F30E7">
              <w:rPr>
                <w:rFonts w:ascii="Sylfaen" w:hAnsi="Sylfaen" w:cs="Sylfaen"/>
                <w:color w:val="000000"/>
                <w:sz w:val="18"/>
                <w:szCs w:val="18"/>
              </w:rPr>
              <w:t>ցիտրատով</w:t>
            </w:r>
            <w:r w:rsidRPr="006F30E7">
              <w:rPr>
                <w:rFonts w:ascii="Arial" w:hAnsi="Arial" w:cs="Arial"/>
                <w:color w:val="000000"/>
                <w:sz w:val="18"/>
                <w:szCs w:val="18"/>
              </w:rPr>
              <w:t xml:space="preserve"> (</w:t>
            </w:r>
            <w:r w:rsidRPr="006F30E7">
              <w:rPr>
                <w:rFonts w:ascii="Sylfaen" w:hAnsi="Sylfaen" w:cs="Sylfaen"/>
                <w:color w:val="000000"/>
                <w:sz w:val="18"/>
                <w:szCs w:val="18"/>
              </w:rPr>
              <w:t>կոնցենտրացիան</w:t>
            </w:r>
            <w:r w:rsidRPr="006F30E7">
              <w:rPr>
                <w:rFonts w:ascii="Arial" w:hAnsi="Arial" w:cs="Arial"/>
                <w:color w:val="000000"/>
                <w:sz w:val="18"/>
                <w:szCs w:val="18"/>
              </w:rPr>
              <w:t> 0.109mol/L</w:t>
            </w:r>
            <w:proofErr w:type="gramStart"/>
            <w:r w:rsidRPr="006F30E7">
              <w:rPr>
                <w:rFonts w:ascii="Arial" w:hAnsi="Arial" w:cs="Arial"/>
                <w:color w:val="000000"/>
                <w:sz w:val="18"/>
                <w:szCs w:val="18"/>
              </w:rPr>
              <w:t>)</w:t>
            </w:r>
            <w:r w:rsidRPr="006F30E7">
              <w:rPr>
                <w:rFonts w:ascii="Tahoma" w:hAnsi="Tahoma" w:cs="Tahoma"/>
                <w:color w:val="000000"/>
                <w:sz w:val="18"/>
                <w:szCs w:val="18"/>
              </w:rPr>
              <w:t>։</w:t>
            </w:r>
            <w:proofErr w:type="gramEnd"/>
            <w:r w:rsidRPr="006F30E7">
              <w:rPr>
                <w:rFonts w:ascii="Arial" w:hAnsi="Arial" w:cs="Arial"/>
                <w:color w:val="000000"/>
                <w:sz w:val="18"/>
                <w:szCs w:val="18"/>
              </w:rPr>
              <w:t xml:space="preserve"> </w:t>
            </w:r>
            <w:r w:rsidRPr="006F30E7">
              <w:rPr>
                <w:rFonts w:ascii="Sylfaen" w:hAnsi="Sylfaen" w:cs="Sylfaen"/>
                <w:color w:val="000000"/>
                <w:sz w:val="18"/>
                <w:szCs w:val="18"/>
              </w:rPr>
              <w:t>Փորձանոթի</w:t>
            </w:r>
            <w:r w:rsidRPr="006F30E7">
              <w:rPr>
                <w:rFonts w:ascii="Arial" w:hAnsi="Arial" w:cs="Arial"/>
                <w:color w:val="000000"/>
                <w:sz w:val="18"/>
                <w:szCs w:val="18"/>
              </w:rPr>
              <w:t xml:space="preserve"> </w:t>
            </w:r>
            <w:r w:rsidRPr="006F30E7">
              <w:rPr>
                <w:rFonts w:ascii="Sylfaen" w:hAnsi="Sylfaen" w:cs="Sylfaen"/>
                <w:color w:val="000000"/>
                <w:sz w:val="18"/>
                <w:szCs w:val="18"/>
              </w:rPr>
              <w:t>ծավալը՝</w:t>
            </w:r>
            <w:r w:rsidRPr="006F30E7">
              <w:rPr>
                <w:rFonts w:ascii="Arial" w:hAnsi="Arial" w:cs="Arial"/>
                <w:color w:val="000000"/>
                <w:sz w:val="18"/>
                <w:szCs w:val="18"/>
              </w:rPr>
              <w:t xml:space="preserve"> 2 </w:t>
            </w:r>
            <w:r w:rsidRPr="006F30E7">
              <w:rPr>
                <w:rFonts w:ascii="Sylfaen" w:hAnsi="Sylfaen" w:cs="Sylfaen"/>
                <w:color w:val="000000"/>
                <w:sz w:val="18"/>
                <w:szCs w:val="18"/>
              </w:rPr>
              <w:t>մլ</w:t>
            </w:r>
            <w:r w:rsidRPr="006F30E7">
              <w:rPr>
                <w:rFonts w:ascii="Arial" w:hAnsi="Arial" w:cs="Arial"/>
                <w:color w:val="000000"/>
                <w:sz w:val="18"/>
                <w:szCs w:val="18"/>
              </w:rPr>
              <w:t xml:space="preserve">, </w:t>
            </w:r>
            <w:r w:rsidRPr="006F30E7">
              <w:rPr>
                <w:rFonts w:ascii="Sylfaen" w:hAnsi="Sylfaen" w:cs="Sylfaen"/>
                <w:color w:val="000000"/>
                <w:sz w:val="18"/>
                <w:szCs w:val="18"/>
              </w:rPr>
              <w:t>չափսերը՝</w:t>
            </w:r>
            <w:r w:rsidRPr="006F30E7">
              <w:rPr>
                <w:rFonts w:ascii="Arial" w:hAnsi="Arial" w:cs="Arial"/>
                <w:color w:val="000000"/>
                <w:sz w:val="18"/>
                <w:szCs w:val="18"/>
              </w:rPr>
              <w:t> 13 * 75 </w:t>
            </w:r>
            <w:r w:rsidRPr="006F30E7">
              <w:rPr>
                <w:rFonts w:ascii="Sylfaen" w:hAnsi="Sylfaen" w:cs="Sylfaen"/>
                <w:color w:val="000000"/>
                <w:sz w:val="18"/>
                <w:szCs w:val="18"/>
              </w:rPr>
              <w:t>մմ։</w:t>
            </w:r>
            <w:r w:rsidRPr="006F30E7">
              <w:rPr>
                <w:rFonts w:ascii="Arial" w:hAnsi="Arial" w:cs="Arial"/>
                <w:color w:val="000000"/>
                <w:sz w:val="18"/>
                <w:szCs w:val="18"/>
              </w:rPr>
              <w:t xml:space="preserve"> </w:t>
            </w:r>
            <w:r w:rsidRPr="006F30E7">
              <w:rPr>
                <w:rFonts w:ascii="Sylfaen" w:hAnsi="Sylfaen" w:cs="Sylfaen"/>
                <w:color w:val="000000"/>
                <w:sz w:val="18"/>
                <w:szCs w:val="18"/>
              </w:rPr>
              <w:t>Կափարիչի</w:t>
            </w:r>
            <w:r w:rsidRPr="006F30E7">
              <w:rPr>
                <w:rFonts w:ascii="Arial" w:hAnsi="Arial" w:cs="Arial"/>
                <w:color w:val="000000"/>
                <w:sz w:val="18"/>
                <w:szCs w:val="18"/>
              </w:rPr>
              <w:t xml:space="preserve"> </w:t>
            </w:r>
            <w:r w:rsidRPr="006F30E7">
              <w:rPr>
                <w:rFonts w:ascii="Sylfaen" w:hAnsi="Sylfaen" w:cs="Sylfaen"/>
                <w:color w:val="000000"/>
                <w:sz w:val="18"/>
                <w:szCs w:val="18"/>
              </w:rPr>
              <w:t>տեսակը՝պտուտակավոր։Փորձանոթի</w:t>
            </w:r>
            <w:r w:rsidRPr="006F30E7">
              <w:rPr>
                <w:rFonts w:ascii="Arial" w:hAnsi="Arial" w:cs="Arial"/>
                <w:color w:val="000000"/>
                <w:sz w:val="18"/>
                <w:szCs w:val="18"/>
              </w:rPr>
              <w:t> </w:t>
            </w:r>
            <w:r w:rsidRPr="006F30E7">
              <w:rPr>
                <w:rFonts w:ascii="Sylfaen" w:hAnsi="Sylfaen" w:cs="Sylfaen"/>
                <w:color w:val="000000"/>
                <w:sz w:val="18"/>
                <w:szCs w:val="18"/>
              </w:rPr>
              <w:t>վրա</w:t>
            </w:r>
            <w:r w:rsidRPr="006F30E7">
              <w:rPr>
                <w:rFonts w:ascii="Arial" w:hAnsi="Arial" w:cs="Arial"/>
                <w:color w:val="000000"/>
                <w:sz w:val="18"/>
                <w:szCs w:val="18"/>
              </w:rPr>
              <w:t xml:space="preserve"> </w:t>
            </w:r>
            <w:r w:rsidRPr="006F30E7">
              <w:rPr>
                <w:rFonts w:ascii="Sylfaen" w:hAnsi="Sylfaen" w:cs="Sylfaen"/>
                <w:color w:val="000000"/>
                <w:sz w:val="18"/>
                <w:szCs w:val="18"/>
              </w:rPr>
              <w:t>պարտադիր</w:t>
            </w:r>
            <w:r w:rsidRPr="006F30E7">
              <w:rPr>
                <w:rFonts w:ascii="Arial" w:hAnsi="Arial" w:cs="Arial"/>
                <w:color w:val="000000"/>
                <w:sz w:val="18"/>
                <w:szCs w:val="18"/>
              </w:rPr>
              <w:t xml:space="preserve"> </w:t>
            </w:r>
            <w:r w:rsidRPr="006F30E7">
              <w:rPr>
                <w:rFonts w:ascii="Sylfaen" w:hAnsi="Sylfaen" w:cs="Sylfaen"/>
                <w:color w:val="000000"/>
                <w:sz w:val="18"/>
                <w:szCs w:val="18"/>
              </w:rPr>
              <w:t>պետք</w:t>
            </w:r>
            <w:r w:rsidRPr="006F30E7">
              <w:rPr>
                <w:rFonts w:ascii="Arial" w:hAnsi="Arial" w:cs="Arial"/>
                <w:color w:val="000000"/>
                <w:sz w:val="18"/>
                <w:szCs w:val="18"/>
              </w:rPr>
              <w:t xml:space="preserve"> </w:t>
            </w:r>
            <w:r w:rsidRPr="006F30E7">
              <w:rPr>
                <w:rFonts w:ascii="Sylfaen" w:hAnsi="Sylfaen" w:cs="Sylfaen"/>
                <w:color w:val="000000"/>
                <w:sz w:val="18"/>
                <w:szCs w:val="18"/>
              </w:rPr>
              <w:t>է</w:t>
            </w:r>
            <w:r w:rsidRPr="006F30E7">
              <w:rPr>
                <w:rFonts w:ascii="Arial" w:hAnsi="Arial" w:cs="Arial"/>
                <w:color w:val="000000"/>
                <w:sz w:val="18"/>
                <w:szCs w:val="18"/>
              </w:rPr>
              <w:t xml:space="preserve"> </w:t>
            </w:r>
            <w:r w:rsidRPr="006F30E7">
              <w:rPr>
                <w:rFonts w:ascii="Sylfaen" w:hAnsi="Sylfaen" w:cs="Sylfaen"/>
                <w:color w:val="000000"/>
                <w:sz w:val="18"/>
                <w:szCs w:val="18"/>
              </w:rPr>
              <w:t>լինի</w:t>
            </w:r>
            <w:r w:rsidRPr="006F30E7">
              <w:rPr>
                <w:rFonts w:ascii="Arial" w:hAnsi="Arial" w:cs="Arial"/>
                <w:color w:val="000000"/>
                <w:sz w:val="18"/>
                <w:szCs w:val="18"/>
              </w:rPr>
              <w:t xml:space="preserve"> </w:t>
            </w:r>
            <w:r w:rsidRPr="006F30E7">
              <w:rPr>
                <w:rFonts w:ascii="Sylfaen" w:hAnsi="Sylfaen" w:cs="Sylfaen"/>
                <w:color w:val="000000"/>
                <w:sz w:val="18"/>
                <w:szCs w:val="18"/>
              </w:rPr>
              <w:t>նմուշառման</w:t>
            </w:r>
            <w:r w:rsidRPr="006F30E7">
              <w:rPr>
                <w:rFonts w:ascii="Arial" w:hAnsi="Arial" w:cs="Arial"/>
                <w:color w:val="000000"/>
                <w:sz w:val="18"/>
                <w:szCs w:val="18"/>
              </w:rPr>
              <w:t xml:space="preserve"> </w:t>
            </w:r>
            <w:r w:rsidRPr="006F30E7">
              <w:rPr>
                <w:rFonts w:ascii="Sylfaen" w:hAnsi="Sylfaen" w:cs="Sylfaen"/>
                <w:color w:val="000000"/>
                <w:sz w:val="18"/>
                <w:szCs w:val="18"/>
              </w:rPr>
              <w:t>ծավալի</w:t>
            </w:r>
            <w:r w:rsidRPr="006F30E7">
              <w:rPr>
                <w:rFonts w:ascii="Arial" w:hAnsi="Arial" w:cs="Arial"/>
                <w:color w:val="000000"/>
                <w:sz w:val="18"/>
                <w:szCs w:val="18"/>
              </w:rPr>
              <w:t xml:space="preserve"> </w:t>
            </w:r>
            <w:r w:rsidRPr="006F30E7">
              <w:rPr>
                <w:rFonts w:ascii="Sylfaen" w:hAnsi="Sylfaen" w:cs="Sylfaen"/>
                <w:color w:val="000000"/>
                <w:sz w:val="18"/>
                <w:szCs w:val="18"/>
              </w:rPr>
              <w:t>նիշը</w:t>
            </w:r>
            <w:r w:rsidRPr="006F30E7">
              <w:rPr>
                <w:rFonts w:ascii="Arial" w:hAnsi="Arial" w:cs="Arial"/>
                <w:color w:val="000000"/>
                <w:sz w:val="18"/>
                <w:szCs w:val="18"/>
              </w:rPr>
              <w:t xml:space="preserve"> </w:t>
            </w:r>
            <w:r w:rsidRPr="006F30E7">
              <w:rPr>
                <w:rFonts w:ascii="Sylfaen" w:hAnsi="Sylfaen" w:cs="Sylfaen"/>
                <w:color w:val="000000"/>
                <w:sz w:val="18"/>
                <w:szCs w:val="18"/>
              </w:rPr>
              <w:t>և</w:t>
            </w:r>
            <w:r w:rsidRPr="006F30E7">
              <w:rPr>
                <w:rFonts w:ascii="Arial" w:hAnsi="Arial" w:cs="Arial"/>
                <w:color w:val="000000"/>
                <w:sz w:val="18"/>
                <w:szCs w:val="18"/>
              </w:rPr>
              <w:t xml:space="preserve"> </w:t>
            </w:r>
            <w:r w:rsidRPr="006F30E7">
              <w:rPr>
                <w:rFonts w:ascii="Sylfaen" w:hAnsi="Sylfaen" w:cs="Sylfaen"/>
                <w:color w:val="000000"/>
                <w:sz w:val="18"/>
                <w:szCs w:val="18"/>
              </w:rPr>
              <w:t>թվով</w:t>
            </w:r>
            <w:r w:rsidRPr="006F30E7">
              <w:rPr>
                <w:rFonts w:ascii="Arial" w:hAnsi="Arial" w:cs="Arial"/>
                <w:color w:val="000000"/>
                <w:sz w:val="18"/>
                <w:szCs w:val="18"/>
              </w:rPr>
              <w:t xml:space="preserve"> </w:t>
            </w:r>
            <w:r w:rsidRPr="006F30E7">
              <w:rPr>
                <w:rFonts w:ascii="Sylfaen" w:hAnsi="Sylfaen" w:cs="Sylfaen"/>
                <w:color w:val="000000"/>
                <w:sz w:val="18"/>
                <w:szCs w:val="18"/>
              </w:rPr>
              <w:t>նշված</w:t>
            </w:r>
            <w:r w:rsidRPr="006F30E7">
              <w:rPr>
                <w:rFonts w:ascii="Arial" w:hAnsi="Arial" w:cs="Arial"/>
                <w:color w:val="000000"/>
                <w:sz w:val="18"/>
                <w:szCs w:val="18"/>
              </w:rPr>
              <w:t xml:space="preserve"> </w:t>
            </w:r>
            <w:r w:rsidRPr="006F30E7">
              <w:rPr>
                <w:rFonts w:ascii="Sylfaen" w:hAnsi="Sylfaen" w:cs="Sylfaen"/>
                <w:color w:val="000000"/>
                <w:sz w:val="18"/>
                <w:szCs w:val="18"/>
              </w:rPr>
              <w:t>ծավալը։</w:t>
            </w:r>
            <w:r w:rsidRPr="006F30E7">
              <w:rPr>
                <w:rFonts w:ascii="Arial" w:hAnsi="Arial" w:cs="Arial"/>
                <w:color w:val="000000"/>
                <w:sz w:val="18"/>
                <w:szCs w:val="18"/>
              </w:rPr>
              <w:t xml:space="preserve"> </w:t>
            </w:r>
            <w:r w:rsidRPr="006F30E7">
              <w:rPr>
                <w:rFonts w:ascii="Sylfaen" w:hAnsi="Sylfaen" w:cs="Sylfaen"/>
                <w:color w:val="000000"/>
                <w:sz w:val="18"/>
                <w:szCs w:val="18"/>
              </w:rPr>
              <w:t>Փորձանոթի</w:t>
            </w:r>
            <w:r w:rsidRPr="006F30E7">
              <w:rPr>
                <w:rFonts w:ascii="Arial" w:hAnsi="Arial" w:cs="Arial"/>
                <w:color w:val="000000"/>
                <w:sz w:val="18"/>
                <w:szCs w:val="18"/>
              </w:rPr>
              <w:t xml:space="preserve"> </w:t>
            </w:r>
            <w:r w:rsidRPr="006F30E7">
              <w:rPr>
                <w:rFonts w:ascii="Sylfaen" w:hAnsi="Sylfaen" w:cs="Sylfaen"/>
                <w:color w:val="000000"/>
                <w:sz w:val="18"/>
                <w:szCs w:val="18"/>
              </w:rPr>
              <w:t>վրա</w:t>
            </w:r>
            <w:r w:rsidRPr="006F30E7">
              <w:rPr>
                <w:rFonts w:ascii="Arial" w:hAnsi="Arial" w:cs="Arial"/>
                <w:color w:val="000000"/>
                <w:sz w:val="18"/>
                <w:szCs w:val="18"/>
              </w:rPr>
              <w:t xml:space="preserve"> </w:t>
            </w:r>
            <w:r w:rsidRPr="006F30E7">
              <w:rPr>
                <w:rFonts w:ascii="Sylfaen" w:hAnsi="Sylfaen" w:cs="Sylfaen"/>
                <w:color w:val="000000"/>
                <w:sz w:val="18"/>
                <w:szCs w:val="18"/>
              </w:rPr>
              <w:t>պիտակի</w:t>
            </w:r>
            <w:r w:rsidRPr="006F30E7">
              <w:rPr>
                <w:rFonts w:ascii="Arial" w:hAnsi="Arial" w:cs="Arial"/>
                <w:color w:val="000000"/>
                <w:sz w:val="18"/>
                <w:szCs w:val="18"/>
              </w:rPr>
              <w:t xml:space="preserve"> </w:t>
            </w:r>
            <w:r w:rsidRPr="006F30E7">
              <w:rPr>
                <w:rFonts w:ascii="Sylfaen" w:hAnsi="Sylfaen" w:cs="Sylfaen"/>
                <w:color w:val="000000"/>
                <w:sz w:val="18"/>
                <w:szCs w:val="18"/>
              </w:rPr>
              <w:t>առկայություն՝</w:t>
            </w:r>
            <w:r w:rsidRPr="006F30E7">
              <w:rPr>
                <w:rFonts w:ascii="Arial" w:hAnsi="Arial" w:cs="Arial"/>
                <w:color w:val="000000"/>
                <w:sz w:val="18"/>
                <w:szCs w:val="18"/>
              </w:rPr>
              <w:t xml:space="preserve"> </w:t>
            </w:r>
            <w:r w:rsidRPr="006F30E7">
              <w:rPr>
                <w:rFonts w:ascii="Sylfaen" w:hAnsi="Sylfaen" w:cs="Sylfaen"/>
                <w:color w:val="000000"/>
                <w:sz w:val="18"/>
                <w:szCs w:val="18"/>
              </w:rPr>
              <w:t>պացիենտի</w:t>
            </w:r>
            <w:r w:rsidRPr="006F30E7">
              <w:rPr>
                <w:rFonts w:ascii="Arial" w:hAnsi="Arial" w:cs="Arial"/>
                <w:color w:val="000000"/>
                <w:sz w:val="18"/>
                <w:szCs w:val="18"/>
              </w:rPr>
              <w:t xml:space="preserve"> </w:t>
            </w:r>
            <w:r w:rsidRPr="006F30E7">
              <w:rPr>
                <w:rFonts w:ascii="Sylfaen" w:hAnsi="Sylfaen" w:cs="Sylfaen"/>
                <w:color w:val="000000"/>
                <w:sz w:val="18"/>
                <w:szCs w:val="18"/>
              </w:rPr>
              <w:t>անուն</w:t>
            </w:r>
            <w:r w:rsidRPr="006F30E7">
              <w:rPr>
                <w:rFonts w:ascii="Arial" w:hAnsi="Arial" w:cs="Arial"/>
                <w:color w:val="000000"/>
                <w:sz w:val="18"/>
                <w:szCs w:val="18"/>
              </w:rPr>
              <w:t xml:space="preserve">/ </w:t>
            </w:r>
            <w:r w:rsidRPr="006F30E7">
              <w:rPr>
                <w:rFonts w:ascii="Sylfaen" w:hAnsi="Sylfaen" w:cs="Sylfaen"/>
                <w:color w:val="000000"/>
                <w:sz w:val="18"/>
                <w:szCs w:val="18"/>
              </w:rPr>
              <w:t>ազգանուն</w:t>
            </w:r>
            <w:r w:rsidRPr="006F30E7">
              <w:rPr>
                <w:rFonts w:ascii="Arial" w:hAnsi="Arial" w:cs="Arial"/>
                <w:color w:val="000000"/>
                <w:sz w:val="18"/>
                <w:szCs w:val="18"/>
              </w:rPr>
              <w:t xml:space="preserve">, </w:t>
            </w:r>
            <w:r w:rsidRPr="006F30E7">
              <w:rPr>
                <w:rFonts w:ascii="Sylfaen" w:hAnsi="Sylfaen" w:cs="Sylfaen"/>
                <w:color w:val="000000"/>
                <w:sz w:val="18"/>
                <w:szCs w:val="18"/>
              </w:rPr>
              <w:t>նմուշառման</w:t>
            </w:r>
            <w:r w:rsidRPr="006F30E7">
              <w:rPr>
                <w:rFonts w:ascii="Arial" w:hAnsi="Arial" w:cs="Arial"/>
                <w:color w:val="000000"/>
                <w:sz w:val="18"/>
                <w:szCs w:val="18"/>
              </w:rPr>
              <w:t xml:space="preserve"> </w:t>
            </w:r>
            <w:r w:rsidRPr="006F30E7">
              <w:rPr>
                <w:rFonts w:ascii="Sylfaen" w:hAnsi="Sylfaen" w:cs="Sylfaen"/>
                <w:color w:val="000000"/>
                <w:sz w:val="18"/>
                <w:szCs w:val="18"/>
              </w:rPr>
              <w:t>ամսաթիվ</w:t>
            </w:r>
            <w:r w:rsidRPr="006F30E7">
              <w:rPr>
                <w:rFonts w:ascii="Arial" w:hAnsi="Arial" w:cs="Arial"/>
                <w:color w:val="000000"/>
                <w:sz w:val="18"/>
                <w:szCs w:val="18"/>
              </w:rPr>
              <w:t xml:space="preserve"> </w:t>
            </w:r>
            <w:r w:rsidRPr="006F30E7">
              <w:rPr>
                <w:rFonts w:ascii="Sylfaen" w:hAnsi="Sylfaen" w:cs="Sylfaen"/>
                <w:color w:val="000000"/>
                <w:sz w:val="18"/>
                <w:szCs w:val="18"/>
              </w:rPr>
              <w:t>գրելու</w:t>
            </w:r>
            <w:r w:rsidRPr="006F30E7">
              <w:rPr>
                <w:rFonts w:ascii="Arial" w:hAnsi="Arial" w:cs="Arial"/>
                <w:color w:val="000000"/>
                <w:sz w:val="18"/>
                <w:szCs w:val="18"/>
              </w:rPr>
              <w:t xml:space="preserve"> </w:t>
            </w:r>
            <w:r w:rsidRPr="006F30E7">
              <w:rPr>
                <w:rFonts w:ascii="Sylfaen" w:hAnsi="Sylfaen" w:cs="Sylfaen"/>
                <w:color w:val="000000"/>
                <w:sz w:val="18"/>
                <w:szCs w:val="18"/>
              </w:rPr>
              <w:t>հնարավորությամբ։</w:t>
            </w:r>
            <w:r w:rsidRPr="006F30E7">
              <w:rPr>
                <w:rFonts w:ascii="Arial" w:hAnsi="Arial" w:cs="Arial"/>
                <w:color w:val="000000"/>
                <w:sz w:val="18"/>
                <w:szCs w:val="18"/>
              </w:rPr>
              <w:t xml:space="preserve"> </w:t>
            </w:r>
            <w:r w:rsidRPr="006F30E7">
              <w:rPr>
                <w:rFonts w:ascii="Sylfaen" w:hAnsi="Sylfaen" w:cs="Sylfaen"/>
                <w:color w:val="000000"/>
                <w:sz w:val="18"/>
                <w:szCs w:val="18"/>
              </w:rPr>
              <w:t>Ֆորմատը՝</w:t>
            </w:r>
            <w:r w:rsidRPr="006F30E7">
              <w:rPr>
                <w:rFonts w:ascii="Arial" w:hAnsi="Arial" w:cs="Arial"/>
                <w:color w:val="000000"/>
                <w:sz w:val="18"/>
                <w:szCs w:val="18"/>
              </w:rPr>
              <w:t xml:space="preserve"> 50 </w:t>
            </w:r>
            <w:r w:rsidRPr="006F30E7">
              <w:rPr>
                <w:rFonts w:ascii="Sylfaen" w:hAnsi="Sylfaen" w:cs="Sylfaen"/>
                <w:color w:val="000000"/>
                <w:sz w:val="18"/>
                <w:szCs w:val="18"/>
              </w:rPr>
              <w:t>փորձանոթ</w:t>
            </w:r>
            <w:r w:rsidRPr="006F30E7">
              <w:rPr>
                <w:rFonts w:ascii="Arial" w:hAnsi="Arial" w:cs="Arial"/>
                <w:color w:val="000000"/>
                <w:sz w:val="18"/>
                <w:szCs w:val="18"/>
              </w:rPr>
              <w:t xml:space="preserve">/ </w:t>
            </w:r>
            <w:r w:rsidRPr="006F30E7">
              <w:rPr>
                <w:rFonts w:ascii="Sylfaen" w:hAnsi="Sylfaen" w:cs="Sylfaen"/>
                <w:color w:val="000000"/>
                <w:sz w:val="18"/>
                <w:szCs w:val="18"/>
              </w:rPr>
              <w:t>տուփում։</w:t>
            </w:r>
            <w:r w:rsidRPr="006F30E7">
              <w:rPr>
                <w:rFonts w:ascii="Arial" w:hAnsi="Arial" w:cs="Arial"/>
                <w:color w:val="000000"/>
                <w:sz w:val="18"/>
                <w:szCs w:val="18"/>
              </w:rPr>
              <w:t xml:space="preserve"> </w:t>
            </w:r>
            <w:r w:rsidRPr="006F30E7">
              <w:rPr>
                <w:rFonts w:ascii="Sylfaen" w:hAnsi="Sylfaen" w:cs="Sylfaen"/>
                <w:color w:val="000000"/>
                <w:sz w:val="18"/>
                <w:szCs w:val="18"/>
              </w:rPr>
              <w:t>Հանձնելու</w:t>
            </w:r>
            <w:r w:rsidRPr="006F30E7">
              <w:rPr>
                <w:rFonts w:ascii="Arial" w:hAnsi="Arial" w:cs="Arial"/>
                <w:color w:val="000000"/>
                <w:sz w:val="18"/>
                <w:szCs w:val="18"/>
              </w:rPr>
              <w:t xml:space="preserve"> </w:t>
            </w:r>
            <w:r w:rsidRPr="006F30E7">
              <w:rPr>
                <w:rFonts w:ascii="Sylfaen" w:hAnsi="Sylfaen" w:cs="Sylfaen"/>
                <w:color w:val="000000"/>
                <w:sz w:val="18"/>
                <w:szCs w:val="18"/>
              </w:rPr>
              <w:t>պահին</w:t>
            </w:r>
            <w:r w:rsidRPr="006F30E7">
              <w:rPr>
                <w:rFonts w:ascii="Arial" w:hAnsi="Arial" w:cs="Arial"/>
                <w:color w:val="000000"/>
                <w:sz w:val="18"/>
                <w:szCs w:val="18"/>
              </w:rPr>
              <w:t xml:space="preserve"> </w:t>
            </w:r>
            <w:r w:rsidRPr="006F30E7">
              <w:rPr>
                <w:rFonts w:ascii="Sylfaen" w:hAnsi="Sylfaen" w:cs="Sylfaen"/>
                <w:color w:val="000000"/>
                <w:sz w:val="18"/>
                <w:szCs w:val="18"/>
              </w:rPr>
              <w:t>պիտանելիության</w:t>
            </w:r>
            <w:r w:rsidRPr="006F30E7">
              <w:rPr>
                <w:rFonts w:ascii="Arial" w:hAnsi="Arial" w:cs="Arial"/>
                <w:color w:val="000000"/>
                <w:sz w:val="18"/>
                <w:szCs w:val="18"/>
              </w:rPr>
              <w:t xml:space="preserve"> </w:t>
            </w:r>
            <w:r w:rsidRPr="006F30E7">
              <w:rPr>
                <w:rFonts w:ascii="Sylfaen" w:hAnsi="Sylfaen" w:cs="Sylfaen"/>
                <w:color w:val="000000"/>
                <w:sz w:val="18"/>
                <w:szCs w:val="18"/>
              </w:rPr>
              <w:t>ժամկետի</w:t>
            </w:r>
            <w:r w:rsidRPr="006F30E7">
              <w:rPr>
                <w:rFonts w:ascii="Arial" w:hAnsi="Arial" w:cs="Arial"/>
                <w:color w:val="000000"/>
                <w:sz w:val="18"/>
                <w:szCs w:val="18"/>
              </w:rPr>
              <w:t xml:space="preserve"> 1/2-</w:t>
            </w:r>
            <w:r w:rsidRPr="006F30E7">
              <w:rPr>
                <w:rFonts w:ascii="Sylfaen" w:hAnsi="Sylfaen" w:cs="Sylfaen"/>
                <w:color w:val="000000"/>
                <w:sz w:val="18"/>
                <w:szCs w:val="18"/>
              </w:rPr>
              <w:t>ի</w:t>
            </w:r>
            <w:r w:rsidRPr="006F30E7">
              <w:rPr>
                <w:rFonts w:ascii="Arial" w:hAnsi="Arial" w:cs="Arial"/>
                <w:color w:val="000000"/>
                <w:sz w:val="18"/>
                <w:szCs w:val="18"/>
              </w:rPr>
              <w:t xml:space="preserve"> </w:t>
            </w:r>
            <w:r w:rsidRPr="006F30E7">
              <w:rPr>
                <w:rFonts w:ascii="Sylfaen" w:hAnsi="Sylfaen" w:cs="Sylfaen"/>
                <w:color w:val="000000"/>
                <w:sz w:val="18"/>
                <w:szCs w:val="18"/>
              </w:rPr>
              <w:t>պահպանում</w:t>
            </w:r>
            <w:r w:rsidRPr="006F30E7">
              <w:rPr>
                <w:rFonts w:ascii="Tahoma" w:hAnsi="Tahoma" w:cs="Tahoma"/>
                <w:color w:val="000000"/>
                <w:sz w:val="18"/>
                <w:szCs w:val="18"/>
              </w:rPr>
              <w:t>։</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vAlign w:val="bottom"/>
          </w:tcPr>
          <w:p w:rsidR="00223D43" w:rsidRPr="006F30E7" w:rsidRDefault="00223D43">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564E31">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98</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33191320</w:t>
            </w:r>
          </w:p>
        </w:tc>
        <w:tc>
          <w:tcPr>
            <w:tcW w:w="1305"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Մեկանգամյա օգտագործման ծայրադիրներ</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tcPr>
          <w:p w:rsidR="00223D43" w:rsidRPr="006F30E7" w:rsidRDefault="00223D43" w:rsidP="00223D43">
            <w:pPr>
              <w:rPr>
                <w:rFonts w:ascii="Sylfaen" w:hAnsi="Sylfaen"/>
                <w:color w:val="000000"/>
                <w:sz w:val="18"/>
                <w:szCs w:val="18"/>
              </w:rPr>
            </w:pPr>
            <w:r w:rsidRPr="006F30E7">
              <w:rPr>
                <w:rFonts w:ascii="Sylfaen" w:hAnsi="Sylfaen"/>
                <w:color w:val="000000"/>
                <w:sz w:val="18"/>
                <w:szCs w:val="18"/>
              </w:rPr>
              <w:t>Մեկանգամյա օգտագործման ծայրադիրներ /Finntip 1.5 կամ 2</w:t>
            </w:r>
            <w:r w:rsidRPr="006F30E7">
              <w:rPr>
                <w:rFonts w:ascii="MS Mincho" w:eastAsia="MS Mincho" w:hAnsi="MS Mincho" w:cs="MS Mincho" w:hint="eastAsia"/>
                <w:color w:val="000000"/>
                <w:sz w:val="18"/>
                <w:szCs w:val="18"/>
              </w:rPr>
              <w:t>․</w:t>
            </w:r>
            <w:r w:rsidRPr="006F30E7">
              <w:rPr>
                <w:rFonts w:ascii="Sylfaen" w:hAnsi="Sylfaen"/>
                <w:color w:val="000000"/>
                <w:sz w:val="18"/>
                <w:szCs w:val="18"/>
              </w:rPr>
              <w:t xml:space="preserve">5 </w:t>
            </w:r>
            <w:r w:rsidRPr="006F30E7">
              <w:rPr>
                <w:rFonts w:ascii="Sylfaen" w:hAnsi="Sylfaen" w:cs="Sylfaen"/>
                <w:color w:val="000000"/>
                <w:sz w:val="18"/>
                <w:szCs w:val="18"/>
              </w:rPr>
              <w:t>մլ</w:t>
            </w:r>
            <w:r w:rsidRPr="006F30E7">
              <w:rPr>
                <w:rFonts w:ascii="Sylfaen" w:hAnsi="Sylfaen"/>
                <w:color w:val="000000"/>
                <w:sz w:val="18"/>
                <w:szCs w:val="18"/>
              </w:rPr>
              <w:t>/: Ֆորմատ՝ 100 ծայրադիր/տուփ: Նախատեսված են  STart 4 արյան մակարդելիությունը որոշող վերլուծիչի ավտոմատ կաթոցիչի միջոցով ռեագենտների դոզավորված լցնելու համար: Հանձնելու պահին  պիտանիության ժամկետի 1/2, For In Vitro Diagnostics: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տուփ</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vAlign w:val="bottom"/>
          </w:tcPr>
          <w:p w:rsidR="00223D43" w:rsidRPr="006F30E7" w:rsidRDefault="00223D43">
            <w:pPr>
              <w:jc w:val="right"/>
              <w:rPr>
                <w:rFonts w:ascii="Calibri" w:hAnsi="Calibri"/>
                <w:color w:val="000000"/>
                <w:sz w:val="18"/>
                <w:szCs w:val="18"/>
              </w:rPr>
            </w:pPr>
            <w:r w:rsidRPr="006F30E7">
              <w:rPr>
                <w:rFonts w:ascii="Calibri" w:hAnsi="Calibri"/>
                <w:color w:val="000000"/>
                <w:sz w:val="18"/>
                <w:szCs w:val="18"/>
              </w:rPr>
              <w:t>2</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BF147C">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99</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ֆոլի կաթետեր 18</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vAlign w:val="bottom"/>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Ֆոլի</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կաթետեր</w:t>
            </w:r>
            <w:r w:rsidRPr="006F30E7">
              <w:rPr>
                <w:rFonts w:ascii="Times Armenian" w:hAnsi="Times Armenian"/>
                <w:color w:val="000000"/>
                <w:sz w:val="18"/>
                <w:szCs w:val="18"/>
              </w:rPr>
              <w:t xml:space="preserve"> 2-x 30</w:t>
            </w:r>
            <w:r w:rsidRPr="006F30E7">
              <w:rPr>
                <w:rFonts w:ascii="Sylfaen" w:hAnsi="Sylfaen" w:cs="Sylfaen"/>
                <w:color w:val="000000"/>
                <w:sz w:val="18"/>
                <w:szCs w:val="18"/>
              </w:rPr>
              <w:t>մլ</w:t>
            </w:r>
            <w:r w:rsidRPr="006F30E7">
              <w:rPr>
                <w:rFonts w:ascii="Times Armenian" w:hAnsi="Times Armenian"/>
                <w:color w:val="000000"/>
                <w:sz w:val="18"/>
                <w:szCs w:val="18"/>
              </w:rPr>
              <w:t>FR18</w:t>
            </w:r>
          </w:p>
        </w:tc>
        <w:tc>
          <w:tcPr>
            <w:tcW w:w="966" w:type="dxa"/>
            <w:shd w:val="clear" w:color="auto" w:fill="FFFF00"/>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shd w:val="clear" w:color="auto" w:fill="FFFF00"/>
            <w:vAlign w:val="bottom"/>
          </w:tcPr>
          <w:p w:rsidR="00223D43" w:rsidRPr="006F30E7" w:rsidRDefault="00223D43">
            <w:pPr>
              <w:jc w:val="right"/>
              <w:rPr>
                <w:rFonts w:ascii="Calibri" w:hAnsi="Calibri"/>
                <w:color w:val="000000"/>
                <w:sz w:val="18"/>
                <w:szCs w:val="18"/>
              </w:rPr>
            </w:pPr>
            <w:r w:rsidRPr="006F30E7">
              <w:rPr>
                <w:rFonts w:ascii="Calibri" w:hAnsi="Calibri"/>
                <w:color w:val="000000"/>
                <w:sz w:val="18"/>
                <w:szCs w:val="18"/>
              </w:rPr>
              <w:t>30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r w:rsidR="00223D43" w:rsidRPr="006F30E7" w:rsidTr="00BF147C">
        <w:trPr>
          <w:trHeight w:val="246"/>
        </w:trPr>
        <w:tc>
          <w:tcPr>
            <w:tcW w:w="817" w:type="dxa"/>
            <w:vAlign w:val="center"/>
          </w:tcPr>
          <w:p w:rsidR="00223D43" w:rsidRPr="006F30E7" w:rsidRDefault="00223D43" w:rsidP="00223D43">
            <w:pPr>
              <w:jc w:val="center"/>
              <w:rPr>
                <w:rFonts w:ascii="Calibri" w:hAnsi="Calibri" w:cs="Calibri"/>
                <w:color w:val="000000"/>
                <w:sz w:val="18"/>
                <w:szCs w:val="18"/>
              </w:rPr>
            </w:pPr>
            <w:r w:rsidRPr="006F30E7">
              <w:rPr>
                <w:rFonts w:ascii="Calibri" w:hAnsi="Calibri" w:cs="Calibri"/>
                <w:color w:val="000000"/>
                <w:sz w:val="18"/>
                <w:szCs w:val="18"/>
              </w:rPr>
              <w:t>100</w:t>
            </w:r>
          </w:p>
        </w:tc>
        <w:tc>
          <w:tcPr>
            <w:tcW w:w="1134" w:type="dxa"/>
            <w:vAlign w:val="center"/>
          </w:tcPr>
          <w:p w:rsidR="00223D43" w:rsidRPr="006F30E7" w:rsidRDefault="00223D43" w:rsidP="00223D43">
            <w:pPr>
              <w:jc w:val="center"/>
              <w:rPr>
                <w:rFonts w:ascii="Calibri" w:hAnsi="Calibri"/>
                <w:sz w:val="18"/>
                <w:szCs w:val="18"/>
              </w:rPr>
            </w:pPr>
            <w:r w:rsidRPr="006F30E7">
              <w:rPr>
                <w:rFonts w:ascii="Calibri" w:hAnsi="Calibri"/>
                <w:sz w:val="18"/>
                <w:szCs w:val="18"/>
              </w:rPr>
              <w:t>33141136</w:t>
            </w:r>
          </w:p>
        </w:tc>
        <w:tc>
          <w:tcPr>
            <w:tcW w:w="1305" w:type="dxa"/>
            <w:vAlign w:val="center"/>
          </w:tcPr>
          <w:p w:rsidR="00223D43" w:rsidRPr="006F30E7" w:rsidRDefault="00223D43" w:rsidP="00223D43">
            <w:pPr>
              <w:jc w:val="center"/>
              <w:rPr>
                <w:rFonts w:ascii="Sylfaen" w:hAnsi="Sylfaen"/>
                <w:color w:val="000000"/>
                <w:sz w:val="18"/>
                <w:szCs w:val="18"/>
              </w:rPr>
            </w:pPr>
            <w:r w:rsidRPr="006F30E7">
              <w:rPr>
                <w:rFonts w:ascii="Sylfaen" w:hAnsi="Sylfaen"/>
                <w:color w:val="000000"/>
                <w:sz w:val="18"/>
                <w:szCs w:val="18"/>
              </w:rPr>
              <w:t>ֆոլի կաթետեր 20</w:t>
            </w:r>
          </w:p>
        </w:tc>
        <w:tc>
          <w:tcPr>
            <w:tcW w:w="963" w:type="dxa"/>
            <w:vAlign w:val="center"/>
          </w:tcPr>
          <w:p w:rsidR="00223D43" w:rsidRPr="006F30E7" w:rsidRDefault="00223D43" w:rsidP="00223D43">
            <w:pPr>
              <w:jc w:val="center"/>
              <w:rPr>
                <w:rFonts w:ascii="GHEA Grapalat" w:hAnsi="GHEA Grapalat"/>
                <w:sz w:val="18"/>
                <w:szCs w:val="18"/>
              </w:rPr>
            </w:pPr>
          </w:p>
        </w:tc>
        <w:tc>
          <w:tcPr>
            <w:tcW w:w="4394" w:type="dxa"/>
            <w:vAlign w:val="bottom"/>
          </w:tcPr>
          <w:p w:rsidR="00223D43" w:rsidRPr="006F30E7" w:rsidRDefault="00223D43" w:rsidP="00223D43">
            <w:pPr>
              <w:rPr>
                <w:rFonts w:ascii="Times Armenian" w:hAnsi="Times Armenian"/>
                <w:color w:val="000000"/>
                <w:sz w:val="18"/>
                <w:szCs w:val="18"/>
              </w:rPr>
            </w:pPr>
            <w:r w:rsidRPr="006F30E7">
              <w:rPr>
                <w:rFonts w:ascii="Sylfaen" w:hAnsi="Sylfaen" w:cs="Sylfaen"/>
                <w:color w:val="000000"/>
                <w:sz w:val="18"/>
                <w:szCs w:val="18"/>
              </w:rPr>
              <w:t>Ֆոլի</w:t>
            </w:r>
            <w:r w:rsidRPr="006F30E7">
              <w:rPr>
                <w:rFonts w:ascii="Times Armenian" w:hAnsi="Times Armenian"/>
                <w:color w:val="000000"/>
                <w:sz w:val="18"/>
                <w:szCs w:val="18"/>
              </w:rPr>
              <w:t xml:space="preserve"> </w:t>
            </w:r>
            <w:r w:rsidRPr="006F30E7">
              <w:rPr>
                <w:rFonts w:ascii="Sylfaen" w:hAnsi="Sylfaen" w:cs="Sylfaen"/>
                <w:color w:val="000000"/>
                <w:sz w:val="18"/>
                <w:szCs w:val="18"/>
              </w:rPr>
              <w:t>կաթետեր</w:t>
            </w:r>
            <w:r w:rsidRPr="006F30E7">
              <w:rPr>
                <w:rFonts w:ascii="Times Armenian" w:hAnsi="Times Armenian"/>
                <w:color w:val="000000"/>
                <w:sz w:val="18"/>
                <w:szCs w:val="18"/>
              </w:rPr>
              <w:t xml:space="preserve"> 2-x 30</w:t>
            </w:r>
            <w:r w:rsidRPr="006F30E7">
              <w:rPr>
                <w:rFonts w:ascii="Sylfaen" w:hAnsi="Sylfaen" w:cs="Sylfaen"/>
                <w:color w:val="000000"/>
                <w:sz w:val="18"/>
                <w:szCs w:val="18"/>
              </w:rPr>
              <w:t>մլ</w:t>
            </w:r>
            <w:r w:rsidRPr="006F30E7">
              <w:rPr>
                <w:rFonts w:ascii="Times Armenian" w:hAnsi="Times Armenian"/>
                <w:color w:val="000000"/>
                <w:sz w:val="18"/>
                <w:szCs w:val="18"/>
              </w:rPr>
              <w:t>FR20</w:t>
            </w:r>
          </w:p>
        </w:tc>
        <w:tc>
          <w:tcPr>
            <w:tcW w:w="966" w:type="dxa"/>
            <w:shd w:val="clear" w:color="auto" w:fill="FFFF00"/>
            <w:vAlign w:val="center"/>
          </w:tcPr>
          <w:p w:rsidR="00223D43" w:rsidRPr="006F30E7" w:rsidRDefault="00223D43" w:rsidP="00223D43">
            <w:pPr>
              <w:jc w:val="center"/>
              <w:rPr>
                <w:rFonts w:ascii="Times Armenian" w:hAnsi="Times Armenian"/>
                <w:color w:val="000000"/>
                <w:sz w:val="18"/>
                <w:szCs w:val="18"/>
              </w:rPr>
            </w:pPr>
            <w:r w:rsidRPr="006F30E7">
              <w:rPr>
                <w:rFonts w:ascii="Sylfaen" w:hAnsi="Sylfaen" w:cs="Sylfaen"/>
                <w:color w:val="000000"/>
                <w:sz w:val="18"/>
                <w:szCs w:val="18"/>
              </w:rPr>
              <w:t>հատ</w:t>
            </w:r>
          </w:p>
        </w:tc>
        <w:tc>
          <w:tcPr>
            <w:tcW w:w="924" w:type="dxa"/>
            <w:vAlign w:val="center"/>
          </w:tcPr>
          <w:p w:rsidR="00223D43" w:rsidRPr="006F30E7" w:rsidRDefault="00223D43" w:rsidP="00223D43">
            <w:pPr>
              <w:jc w:val="center"/>
              <w:rPr>
                <w:rFonts w:ascii="GHEA Grapalat" w:hAnsi="GHEA Grapalat"/>
                <w:sz w:val="18"/>
                <w:szCs w:val="18"/>
              </w:rPr>
            </w:pPr>
          </w:p>
        </w:tc>
        <w:tc>
          <w:tcPr>
            <w:tcW w:w="1127" w:type="dxa"/>
            <w:vAlign w:val="center"/>
          </w:tcPr>
          <w:p w:rsidR="00223D43" w:rsidRPr="006F30E7" w:rsidRDefault="00223D43" w:rsidP="00223D43">
            <w:pPr>
              <w:jc w:val="center"/>
              <w:rPr>
                <w:rFonts w:ascii="GHEA Grapalat" w:hAnsi="GHEA Grapalat"/>
                <w:sz w:val="18"/>
                <w:szCs w:val="18"/>
              </w:rPr>
            </w:pPr>
          </w:p>
        </w:tc>
        <w:tc>
          <w:tcPr>
            <w:tcW w:w="1127" w:type="dxa"/>
            <w:shd w:val="clear" w:color="auto" w:fill="FFFF00"/>
            <w:vAlign w:val="bottom"/>
          </w:tcPr>
          <w:p w:rsidR="00223D43" w:rsidRPr="006F30E7" w:rsidRDefault="00223D43" w:rsidP="00223D43">
            <w:pPr>
              <w:jc w:val="right"/>
              <w:rPr>
                <w:rFonts w:ascii="Calibri" w:hAnsi="Calibri"/>
                <w:color w:val="000000"/>
                <w:sz w:val="18"/>
                <w:szCs w:val="18"/>
              </w:rPr>
            </w:pPr>
            <w:r w:rsidRPr="006F30E7">
              <w:rPr>
                <w:rFonts w:ascii="Calibri" w:hAnsi="Calibri"/>
                <w:color w:val="000000"/>
                <w:sz w:val="18"/>
                <w:szCs w:val="18"/>
              </w:rPr>
              <w:t>30</w:t>
            </w:r>
          </w:p>
        </w:tc>
        <w:tc>
          <w:tcPr>
            <w:tcW w:w="1526" w:type="dxa"/>
            <w:vAlign w:val="center"/>
          </w:tcPr>
          <w:p w:rsidR="00223D43" w:rsidRPr="006F30E7" w:rsidRDefault="00223D43" w:rsidP="00223D43">
            <w:pPr>
              <w:jc w:val="center"/>
              <w:rPr>
                <w:sz w:val="18"/>
                <w:szCs w:val="18"/>
              </w:rPr>
            </w:pPr>
            <w:r w:rsidRPr="006F30E7">
              <w:rPr>
                <w:rFonts w:ascii="GHEA Grapalat" w:hAnsi="GHEA Grapalat"/>
                <w:sz w:val="18"/>
                <w:szCs w:val="18"/>
              </w:rPr>
              <w:t>ք.Երևան, Պ.Սևակ 5</w:t>
            </w:r>
          </w:p>
        </w:tc>
        <w:tc>
          <w:tcPr>
            <w:tcW w:w="1559" w:type="dxa"/>
            <w:vAlign w:val="center"/>
          </w:tcPr>
          <w:p w:rsidR="00223D43" w:rsidRPr="006F30E7" w:rsidRDefault="00223D43" w:rsidP="00223D43">
            <w:pPr>
              <w:jc w:val="center"/>
              <w:rPr>
                <w:sz w:val="18"/>
                <w:szCs w:val="18"/>
              </w:rPr>
            </w:pPr>
            <w:r w:rsidRPr="006F30E7">
              <w:rPr>
                <w:rFonts w:ascii="GHEA Grapalat" w:hAnsi="GHEA Grapalat"/>
                <w:sz w:val="18"/>
                <w:szCs w:val="18"/>
              </w:rPr>
              <w:t>Ըստ պատվերի</w:t>
            </w:r>
          </w:p>
        </w:tc>
      </w:tr>
    </w:tbl>
    <w:p w:rsidR="00223D43" w:rsidRDefault="00223D43" w:rsidP="00223D43">
      <w:pPr>
        <w:jc w:val="center"/>
        <w:rPr>
          <w:rFonts w:ascii="Times Armenian" w:hAnsi="Times Armenian"/>
          <w:color w:val="000000"/>
          <w:sz w:val="16"/>
          <w:szCs w:val="16"/>
        </w:rPr>
      </w:pPr>
      <w:r w:rsidRPr="00223D43">
        <w:rPr>
          <w:rFonts w:ascii="Times Armenian" w:hAnsi="Times Armenian"/>
          <w:color w:val="000000"/>
          <w:sz w:val="16"/>
          <w:szCs w:val="16"/>
          <w:highlight w:val="yellow"/>
        </w:rPr>
        <w:t xml:space="preserve">Ñ³ÝÓÙ³Ý </w:t>
      </w:r>
      <w:proofErr w:type="gramStart"/>
      <w:r w:rsidRPr="00223D43">
        <w:rPr>
          <w:rFonts w:ascii="Times Armenian" w:hAnsi="Times Armenian"/>
          <w:color w:val="000000"/>
          <w:sz w:val="16"/>
          <w:szCs w:val="16"/>
          <w:highlight w:val="yellow"/>
        </w:rPr>
        <w:t>å³ÑÇÝ  åÇï³Ý</w:t>
      </w:r>
      <w:proofErr w:type="gramEnd"/>
      <w:r w:rsidRPr="00223D43">
        <w:rPr>
          <w:rFonts w:ascii="Times Armenian" w:hAnsi="Times Armenian"/>
          <w:color w:val="000000"/>
          <w:sz w:val="16"/>
          <w:szCs w:val="16"/>
          <w:highlight w:val="yellow"/>
        </w:rPr>
        <w:t>»ÉÇáõÃÛ³Ý  Å³ÙÏ»ïÇ  ³éÏ³ÛáõÃÛáõÝ .</w:t>
      </w:r>
    </w:p>
    <w:p w:rsidR="00886C13" w:rsidRPr="006F30E7" w:rsidRDefault="00886C13" w:rsidP="00886C13">
      <w:pPr>
        <w:jc w:val="both"/>
        <w:rPr>
          <w:rFonts w:ascii="GHEA Grapalat" w:hAnsi="GHEA Grapalat" w:cs="Sylfaen"/>
          <w:i/>
          <w:sz w:val="16"/>
          <w:szCs w:val="16"/>
          <w:lang w:val="pt-BR"/>
        </w:rPr>
      </w:pPr>
      <w:r w:rsidRPr="006F30E7">
        <w:rPr>
          <w:rFonts w:ascii="GHEA Grapalat" w:hAnsi="GHEA Grapalat"/>
          <w:sz w:val="16"/>
          <w:szCs w:val="16"/>
        </w:rPr>
        <w:t xml:space="preserve">* </w:t>
      </w:r>
      <w:r w:rsidRPr="006F30E7">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w:t>
      </w:r>
      <w:r w:rsidR="00223D43" w:rsidRPr="006F30E7">
        <w:rPr>
          <w:rFonts w:ascii="GHEA Grapalat" w:hAnsi="GHEA Grapalat" w:cs="Sylfaen"/>
          <w:i/>
          <w:sz w:val="16"/>
          <w:szCs w:val="16"/>
          <w:lang w:val="pt-BR"/>
        </w:rPr>
        <w:t>դեկտեմբերի</w:t>
      </w:r>
      <w:r w:rsidR="006F30E7">
        <w:rPr>
          <w:rFonts w:ascii="GHEA Grapalat" w:hAnsi="GHEA Grapalat" w:cs="Sylfaen"/>
          <w:i/>
          <w:sz w:val="16"/>
          <w:szCs w:val="16"/>
          <w:lang w:val="pt-BR"/>
        </w:rPr>
        <w:t xml:space="preserve"> 25-ը:</w:t>
      </w:r>
    </w:p>
    <w:p w:rsidR="00886C13" w:rsidRPr="006F30E7" w:rsidRDefault="00886C13" w:rsidP="006F30E7">
      <w:pPr>
        <w:pStyle w:val="af2"/>
        <w:jc w:val="both"/>
        <w:rPr>
          <w:sz w:val="16"/>
          <w:szCs w:val="16"/>
          <w:lang w:val="pt-BR"/>
        </w:rPr>
      </w:pPr>
      <w:r w:rsidRPr="006F30E7">
        <w:rPr>
          <w:rFonts w:ascii="GHEA Grapalat" w:hAnsi="GHEA Grapalat"/>
          <w:sz w:val="16"/>
          <w:szCs w:val="16"/>
        </w:rPr>
        <w:t xml:space="preserve">** </w:t>
      </w:r>
      <w:r w:rsidRPr="006F30E7">
        <w:rPr>
          <w:rFonts w:ascii="GHEA Grapalat" w:hAnsi="GHEA Grapalat" w:cs="Sylfaen"/>
          <w:i/>
          <w:sz w:val="16"/>
          <w:szCs w:val="16"/>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6F30E7" w:rsidDel="00EB35E7">
        <w:rPr>
          <w:rFonts w:ascii="GHEA Grapalat" w:hAnsi="GHEA Grapalat" w:cs="Sylfaen"/>
          <w:i/>
          <w:sz w:val="16"/>
          <w:szCs w:val="16"/>
          <w:lang w:val="pt-BR" w:eastAsia="en-US"/>
        </w:rPr>
        <w:t xml:space="preserve"> </w:t>
      </w:r>
      <w:r w:rsidRPr="006F30E7">
        <w:rPr>
          <w:rFonts w:ascii="GHEA Grapalat" w:hAnsi="GHEA Grapalat" w:cs="Sylfaen"/>
          <w:i/>
          <w:sz w:val="16"/>
          <w:szCs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6F30E7" w:rsidRDefault="00886C13" w:rsidP="006F30E7">
      <w:pPr>
        <w:jc w:val="both"/>
        <w:rPr>
          <w:rFonts w:ascii="GHEA Grapalat" w:hAnsi="GHEA Grapalat" w:cs="Sylfaen"/>
          <w:i/>
          <w:sz w:val="16"/>
          <w:szCs w:val="16"/>
          <w:lang w:val="pt-BR"/>
        </w:rPr>
      </w:pPr>
      <w:r w:rsidRPr="006F30E7">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6F30E7" w:rsidRDefault="00886C13" w:rsidP="00054D43">
            <w:pPr>
              <w:rPr>
                <w:rFonts w:ascii="GHEA Grapalat" w:hAnsi="GHEA Grapalat"/>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6F30E7" w:rsidRDefault="00886C13" w:rsidP="006F30E7">
            <w:pPr>
              <w:rPr>
                <w:rFonts w:ascii="GHEA Grapalat" w:hAnsi="GHEA Grapalat"/>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643DDA"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w:t>
            </w:r>
            <w:r w:rsidR="006F30E7">
              <w:rPr>
                <w:rFonts w:ascii="GHEA Grapalat" w:hAnsi="GHEA Grapalat"/>
                <w:sz w:val="18"/>
                <w:lang w:val="es-ES"/>
              </w:rPr>
              <w:t>րը նախատեսվում է իրականացնել 2020</w:t>
            </w:r>
            <w:bookmarkStart w:id="21" w:name="_GoBack"/>
            <w:bookmarkEnd w:id="21"/>
            <w:r w:rsidRPr="00AE2768">
              <w:rPr>
                <w:rFonts w:ascii="GHEA Grapalat" w:hAnsi="GHEA Grapalat"/>
                <w:sz w:val="18"/>
                <w:lang w:val="es-ES"/>
              </w:rPr>
              <w:t xml:space="preserve">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643DDA" w:rsidP="00054D43">
            <w:pPr>
              <w:ind w:left="113" w:right="-7"/>
              <w:jc w:val="center"/>
              <w:rPr>
                <w:rFonts w:ascii="GHEA Grapalat" w:hAnsi="GHEA Grapalat"/>
                <w:sz w:val="18"/>
                <w:szCs w:val="22"/>
                <w:lang w:val="pt-BR"/>
              </w:rPr>
            </w:pPr>
            <w:r>
              <w:rPr>
                <w:rFonts w:ascii="GHEA Grapalat" w:hAnsi="GHEA Grapalat" w:cs="Sylfaen"/>
                <w:sz w:val="18"/>
                <w:szCs w:val="22"/>
                <w:lang w:val="pt-BR"/>
              </w:rPr>
              <w:t>հունվարի</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643DDA"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sectPr w:rsidR="00886C13"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329" w:rsidRDefault="00514329" w:rsidP="00886C13">
      <w:r>
        <w:separator/>
      </w:r>
    </w:p>
  </w:endnote>
  <w:endnote w:type="continuationSeparator" w:id="0">
    <w:p w:rsidR="00514329" w:rsidRDefault="00514329"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329" w:rsidRDefault="00514329" w:rsidP="00886C13">
      <w:r>
        <w:separator/>
      </w:r>
    </w:p>
  </w:footnote>
  <w:footnote w:type="continuationSeparator" w:id="0">
    <w:p w:rsidR="00514329" w:rsidRDefault="00514329" w:rsidP="00886C13">
      <w:r>
        <w:continuationSeparator/>
      </w:r>
    </w:p>
  </w:footnote>
  <w:footnote w:id="1">
    <w:p w:rsidR="00514329" w:rsidRPr="00886C13" w:rsidRDefault="00514329"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514329" w:rsidRPr="00B26D66" w:rsidRDefault="00514329"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514329" w:rsidRPr="00B26D66" w:rsidRDefault="00514329"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514329" w:rsidRPr="00B26D66" w:rsidRDefault="00514329"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514329" w:rsidRPr="00B26D66" w:rsidRDefault="00514329"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514329" w:rsidRPr="00B26D66" w:rsidRDefault="00514329"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514329" w:rsidRPr="00B26D66" w:rsidRDefault="00514329"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514329" w:rsidRPr="006265F4" w:rsidRDefault="00514329"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514329" w:rsidRPr="00B26D66" w:rsidRDefault="00514329"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514329" w:rsidRPr="00B26D66" w:rsidRDefault="00514329"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14329" w:rsidRPr="00B26D66" w:rsidRDefault="00514329"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14329" w:rsidRPr="00B26D66" w:rsidRDefault="00514329" w:rsidP="00886C13">
      <w:pPr>
        <w:pStyle w:val="af2"/>
        <w:rPr>
          <w:rFonts w:ascii="Times New Roman" w:hAnsi="Times New Roman"/>
          <w:vertAlign w:val="superscript"/>
          <w:lang w:val="af-ZA"/>
        </w:rPr>
      </w:pPr>
    </w:p>
  </w:footnote>
  <w:footnote w:id="7">
    <w:p w:rsidR="00514329" w:rsidRPr="00B26D66" w:rsidRDefault="00514329"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514329" w:rsidRPr="006265F4" w:rsidRDefault="00514329"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14329" w:rsidRPr="006265F4" w:rsidRDefault="00514329"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514329" w:rsidRPr="006265F4" w:rsidDel="006C3873" w:rsidRDefault="00514329"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514329" w:rsidRPr="006265F4" w:rsidRDefault="00514329"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14329" w:rsidRPr="006265F4" w:rsidRDefault="00514329"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14329" w:rsidRPr="006265F4" w:rsidDel="00856FDE" w:rsidRDefault="00514329" w:rsidP="00886C13">
      <w:pPr>
        <w:pStyle w:val="af2"/>
        <w:rPr>
          <w:del w:id="12" w:author="User" w:date="2019-05-26T09:57:00Z"/>
          <w:i/>
          <w:lang w:val="af-ZA"/>
        </w:rPr>
      </w:pPr>
    </w:p>
  </w:footnote>
  <w:footnote w:id="11">
    <w:p w:rsidR="00514329" w:rsidRPr="006265F4" w:rsidDel="007942E8" w:rsidRDefault="00514329"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514329" w:rsidRPr="006265F4" w:rsidDel="007942E8" w:rsidRDefault="00514329"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514329" w:rsidRPr="006265F4" w:rsidRDefault="00514329"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14329" w:rsidRPr="006265F4" w:rsidDel="007942E8" w:rsidRDefault="00514329"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514329" w:rsidRPr="006265F4" w:rsidDel="007942E8" w:rsidRDefault="00514329"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514329" w:rsidRPr="006265F4" w:rsidDel="002877FC" w:rsidRDefault="00514329"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514329" w:rsidRPr="006265F4" w:rsidDel="002877FC" w:rsidRDefault="00514329"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514329" w:rsidRPr="00B26D66" w:rsidRDefault="00514329">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94B1A"/>
    <w:rsid w:val="000C490D"/>
    <w:rsid w:val="000E523D"/>
    <w:rsid w:val="000F03EE"/>
    <w:rsid w:val="00173965"/>
    <w:rsid w:val="00181D50"/>
    <w:rsid w:val="001839E0"/>
    <w:rsid w:val="00192014"/>
    <w:rsid w:val="001E08C1"/>
    <w:rsid w:val="0021102B"/>
    <w:rsid w:val="00223D43"/>
    <w:rsid w:val="002D23F2"/>
    <w:rsid w:val="002E58DE"/>
    <w:rsid w:val="002F1FA6"/>
    <w:rsid w:val="0033673E"/>
    <w:rsid w:val="003D4284"/>
    <w:rsid w:val="00400632"/>
    <w:rsid w:val="00400702"/>
    <w:rsid w:val="004D056F"/>
    <w:rsid w:val="004F5F5F"/>
    <w:rsid w:val="00514329"/>
    <w:rsid w:val="00562E42"/>
    <w:rsid w:val="00574FA9"/>
    <w:rsid w:val="005770EC"/>
    <w:rsid w:val="00587ADB"/>
    <w:rsid w:val="005B4150"/>
    <w:rsid w:val="005C7F59"/>
    <w:rsid w:val="006340CB"/>
    <w:rsid w:val="00643DDA"/>
    <w:rsid w:val="00660F55"/>
    <w:rsid w:val="006F30E7"/>
    <w:rsid w:val="00703CD6"/>
    <w:rsid w:val="00753512"/>
    <w:rsid w:val="0079079E"/>
    <w:rsid w:val="007C51B1"/>
    <w:rsid w:val="007D357C"/>
    <w:rsid w:val="008159CA"/>
    <w:rsid w:val="008634D3"/>
    <w:rsid w:val="00867866"/>
    <w:rsid w:val="00886C13"/>
    <w:rsid w:val="00892C80"/>
    <w:rsid w:val="008A690C"/>
    <w:rsid w:val="008D4A92"/>
    <w:rsid w:val="00990FA1"/>
    <w:rsid w:val="00994C48"/>
    <w:rsid w:val="0099655D"/>
    <w:rsid w:val="00A243A1"/>
    <w:rsid w:val="00A27ACD"/>
    <w:rsid w:val="00A453CC"/>
    <w:rsid w:val="00A774BF"/>
    <w:rsid w:val="00AA7866"/>
    <w:rsid w:val="00AE6110"/>
    <w:rsid w:val="00B26D66"/>
    <w:rsid w:val="00B72CC8"/>
    <w:rsid w:val="00B8084E"/>
    <w:rsid w:val="00BA443A"/>
    <w:rsid w:val="00BB5782"/>
    <w:rsid w:val="00C230E6"/>
    <w:rsid w:val="00C27B3E"/>
    <w:rsid w:val="00C41F59"/>
    <w:rsid w:val="00C9121C"/>
    <w:rsid w:val="00CB49D2"/>
    <w:rsid w:val="00D30344"/>
    <w:rsid w:val="00D326C4"/>
    <w:rsid w:val="00D43725"/>
    <w:rsid w:val="00D731DC"/>
    <w:rsid w:val="00DD1F47"/>
    <w:rsid w:val="00E16977"/>
    <w:rsid w:val="00E7453A"/>
    <w:rsid w:val="00E92D27"/>
    <w:rsid w:val="00ED78E6"/>
    <w:rsid w:val="00EE11FA"/>
    <w:rsid w:val="00EE44A6"/>
    <w:rsid w:val="00F107CD"/>
    <w:rsid w:val="00F21CCE"/>
    <w:rsid w:val="00F22027"/>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8583">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29765667">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877039518">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59</Pages>
  <Words>20812</Words>
  <Characters>118635</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77</cp:revision>
  <dcterms:created xsi:type="dcterms:W3CDTF">2019-11-13T07:34:00Z</dcterms:created>
  <dcterms:modified xsi:type="dcterms:W3CDTF">2020-01-22T10:18:00Z</dcterms:modified>
</cp:coreProperties>
</file>